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64B425" w14:textId="1F5578FC"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0A7F8F">
        <w:rPr>
          <w:rFonts w:cs="Arial" w:hint="eastAsia"/>
          <w:b/>
          <w:noProof/>
          <w:sz w:val="24"/>
          <w:szCs w:val="24"/>
          <w:lang w:eastAsia="zh-CN"/>
        </w:rPr>
        <w:t>4</w:t>
      </w:r>
      <w:r w:rsidR="007D1CE2">
        <w:rPr>
          <w:rFonts w:cs="Arial" w:hint="eastAsia"/>
          <w:b/>
          <w:noProof/>
          <w:sz w:val="24"/>
          <w:szCs w:val="24"/>
          <w:lang w:eastAsia="zh-CN"/>
        </w:rPr>
        <w:t>9</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bookmarkStart w:id="0" w:name="_GoBack"/>
      <w:r w:rsidR="007D1CE2">
        <w:rPr>
          <w:b/>
          <w:i/>
          <w:noProof/>
          <w:sz w:val="28"/>
        </w:rPr>
        <w:t>S2-</w:t>
      </w:r>
      <w:r w:rsidR="000A2F49" w:rsidRPr="000A2F49">
        <w:rPr>
          <w:b/>
          <w:i/>
          <w:noProof/>
          <w:sz w:val="28"/>
        </w:rPr>
        <w:t>2200688</w:t>
      </w:r>
      <w:bookmarkEnd w:id="0"/>
    </w:p>
    <w:p w14:paraId="4464B426" w14:textId="66C5FEBE" w:rsidR="001E41F3" w:rsidRDefault="007D1CE2" w:rsidP="00B068A1">
      <w:pPr>
        <w:pStyle w:val="CRCoverPage"/>
        <w:tabs>
          <w:tab w:val="right" w:pos="9639"/>
        </w:tabs>
        <w:outlineLvl w:val="0"/>
        <w:rPr>
          <w:b/>
          <w:noProof/>
          <w:sz w:val="24"/>
        </w:rPr>
      </w:pPr>
      <w:r>
        <w:rPr>
          <w:rFonts w:cs="Arial"/>
          <w:b/>
          <w:bCs/>
          <w:sz w:val="24"/>
          <w:szCs w:val="24"/>
        </w:rPr>
        <w:t>1</w:t>
      </w:r>
      <w:r>
        <w:rPr>
          <w:rFonts w:cs="Arial" w:hint="eastAsia"/>
          <w:b/>
          <w:bCs/>
          <w:sz w:val="24"/>
          <w:szCs w:val="24"/>
          <w:lang w:eastAsia="zh-CN"/>
        </w:rPr>
        <w:t>4</w:t>
      </w:r>
      <w:r>
        <w:rPr>
          <w:rFonts w:cs="Arial"/>
          <w:b/>
          <w:bCs/>
          <w:sz w:val="24"/>
          <w:szCs w:val="24"/>
        </w:rPr>
        <w:t xml:space="preserve"> – 2</w:t>
      </w:r>
      <w:r>
        <w:rPr>
          <w:rFonts w:cs="Arial" w:hint="eastAsia"/>
          <w:b/>
          <w:bCs/>
          <w:sz w:val="24"/>
          <w:szCs w:val="24"/>
          <w:lang w:eastAsia="zh-CN"/>
        </w:rPr>
        <w:t>5</w:t>
      </w:r>
      <w:r>
        <w:rPr>
          <w:rFonts w:cs="Arial"/>
          <w:b/>
          <w:bCs/>
          <w:sz w:val="24"/>
          <w:szCs w:val="24"/>
        </w:rPr>
        <w:t xml:space="preserve"> </w:t>
      </w:r>
      <w:r>
        <w:rPr>
          <w:rFonts w:cs="Arial" w:hint="eastAsia"/>
          <w:b/>
          <w:bCs/>
          <w:sz w:val="24"/>
          <w:szCs w:val="24"/>
          <w:lang w:eastAsia="zh-CN"/>
        </w:rPr>
        <w:t>February</w:t>
      </w:r>
      <w:r w:rsidR="00E724F6">
        <w:rPr>
          <w:rFonts w:cs="Arial"/>
          <w:b/>
          <w:noProof/>
          <w:sz w:val="24"/>
          <w:szCs w:val="24"/>
        </w:rPr>
        <w:t>, 20</w:t>
      </w:r>
      <w:r>
        <w:rPr>
          <w:rFonts w:cs="Arial" w:hint="eastAsia"/>
          <w:b/>
          <w:noProof/>
          <w:sz w:val="24"/>
          <w:szCs w:val="24"/>
          <w:lang w:eastAsia="zh-CN"/>
        </w:rPr>
        <w:t>22</w:t>
      </w:r>
      <w:r w:rsidR="00E724F6">
        <w:rPr>
          <w:rFonts w:cs="Arial"/>
          <w:b/>
          <w:noProof/>
          <w:sz w:val="24"/>
          <w:szCs w:val="24"/>
        </w:rPr>
        <w:t xml:space="preserve">, </w:t>
      </w:r>
      <w:proofErr w:type="spellStart"/>
      <w:r w:rsidR="00E724F6">
        <w:rPr>
          <w:rFonts w:cs="Arial"/>
          <w:b/>
          <w:bCs/>
          <w:sz w:val="24"/>
        </w:rPr>
        <w:t>Elbonia</w:t>
      </w:r>
      <w:proofErr w:type="spellEnd"/>
      <w:r w:rsidR="00B068A1">
        <w:rPr>
          <w:b/>
          <w:noProof/>
          <w:sz w:val="24"/>
        </w:rPr>
        <w:tab/>
      </w:r>
      <w:r w:rsidR="00CB7911">
        <w:rPr>
          <w:rFonts w:hint="eastAsia"/>
          <w:b/>
          <w:noProof/>
          <w:sz w:val="24"/>
          <w:lang w:eastAsia="zh-CN"/>
        </w:rPr>
        <w:t>(</w:t>
      </w:r>
      <w:r w:rsidR="00CB7911">
        <w:rPr>
          <w:rFonts w:cs="Arial"/>
          <w:b/>
          <w:bCs/>
          <w:color w:val="0000FF"/>
        </w:rPr>
        <w:t xml:space="preserve">revision of </w:t>
      </w:r>
      <w:r w:rsidR="00CB7911" w:rsidRPr="00D05626">
        <w:rPr>
          <w:rFonts w:cs="Arial" w:hint="eastAsia"/>
          <w:b/>
          <w:bCs/>
          <w:color w:val="0000FF"/>
        </w:rPr>
        <w:t>S2-</w:t>
      </w:r>
      <w:r w:rsidR="004E12D9">
        <w:rPr>
          <w:rFonts w:cs="Arial" w:hint="eastAsia"/>
          <w:b/>
          <w:bCs/>
          <w:color w:val="0000FF"/>
          <w:lang w:eastAsia="zh-CN"/>
        </w:rPr>
        <w:t>xxxx</w:t>
      </w:r>
      <w:r w:rsidR="00CB7911">
        <w:rPr>
          <w:rFonts w:hint="eastAsia"/>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64B428" w14:textId="77777777" w:rsidTr="00547111">
        <w:tc>
          <w:tcPr>
            <w:tcW w:w="9641" w:type="dxa"/>
            <w:gridSpan w:val="9"/>
            <w:tcBorders>
              <w:top w:val="single" w:sz="4" w:space="0" w:color="auto"/>
              <w:left w:val="single" w:sz="4" w:space="0" w:color="auto"/>
              <w:right w:val="single" w:sz="4" w:space="0" w:color="auto"/>
            </w:tcBorders>
          </w:tcPr>
          <w:p w14:paraId="4464B42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464B42A" w14:textId="77777777" w:rsidTr="00547111">
        <w:tc>
          <w:tcPr>
            <w:tcW w:w="9641" w:type="dxa"/>
            <w:gridSpan w:val="9"/>
            <w:tcBorders>
              <w:left w:val="single" w:sz="4" w:space="0" w:color="auto"/>
              <w:right w:val="single" w:sz="4" w:space="0" w:color="auto"/>
            </w:tcBorders>
          </w:tcPr>
          <w:p w14:paraId="4464B429" w14:textId="77777777" w:rsidR="001E41F3" w:rsidRDefault="001E41F3">
            <w:pPr>
              <w:pStyle w:val="CRCoverPage"/>
              <w:spacing w:after="0"/>
              <w:jc w:val="center"/>
              <w:rPr>
                <w:noProof/>
              </w:rPr>
            </w:pPr>
            <w:r>
              <w:rPr>
                <w:b/>
                <w:noProof/>
                <w:sz w:val="32"/>
              </w:rPr>
              <w:t>CHANGE REQUEST</w:t>
            </w:r>
          </w:p>
        </w:tc>
      </w:tr>
      <w:tr w:rsidR="001E41F3" w14:paraId="4464B42C" w14:textId="77777777" w:rsidTr="00547111">
        <w:tc>
          <w:tcPr>
            <w:tcW w:w="9641" w:type="dxa"/>
            <w:gridSpan w:val="9"/>
            <w:tcBorders>
              <w:left w:val="single" w:sz="4" w:space="0" w:color="auto"/>
              <w:right w:val="single" w:sz="4" w:space="0" w:color="auto"/>
            </w:tcBorders>
          </w:tcPr>
          <w:p w14:paraId="4464B42B" w14:textId="77777777" w:rsidR="001E41F3" w:rsidRDefault="001E41F3">
            <w:pPr>
              <w:pStyle w:val="CRCoverPage"/>
              <w:spacing w:after="0"/>
              <w:rPr>
                <w:noProof/>
                <w:sz w:val="8"/>
                <w:szCs w:val="8"/>
              </w:rPr>
            </w:pPr>
          </w:p>
        </w:tc>
      </w:tr>
      <w:tr w:rsidR="001E41F3" w14:paraId="4464B436" w14:textId="77777777" w:rsidTr="00547111">
        <w:tc>
          <w:tcPr>
            <w:tcW w:w="142" w:type="dxa"/>
            <w:tcBorders>
              <w:left w:val="single" w:sz="4" w:space="0" w:color="auto"/>
            </w:tcBorders>
          </w:tcPr>
          <w:p w14:paraId="4464B42D" w14:textId="77777777" w:rsidR="001E41F3" w:rsidRDefault="001E41F3">
            <w:pPr>
              <w:pStyle w:val="CRCoverPage"/>
              <w:spacing w:after="0"/>
              <w:jc w:val="right"/>
              <w:rPr>
                <w:noProof/>
              </w:rPr>
            </w:pPr>
          </w:p>
        </w:tc>
        <w:tc>
          <w:tcPr>
            <w:tcW w:w="1559" w:type="dxa"/>
            <w:shd w:val="pct30" w:color="FFFF00" w:fill="auto"/>
          </w:tcPr>
          <w:p w14:paraId="4464B42E" w14:textId="46363245" w:rsidR="001E41F3" w:rsidRPr="00410371" w:rsidRDefault="00514818" w:rsidP="003A6928">
            <w:pPr>
              <w:pStyle w:val="CRCoverPage"/>
              <w:spacing w:after="0"/>
              <w:jc w:val="right"/>
              <w:rPr>
                <w:b/>
                <w:noProof/>
                <w:sz w:val="28"/>
                <w:lang w:eastAsia="zh-CN"/>
              </w:rPr>
            </w:pPr>
            <w:r>
              <w:rPr>
                <w:b/>
                <w:noProof/>
                <w:sz w:val="28"/>
              </w:rPr>
              <w:t>23.</w:t>
            </w:r>
            <w:r w:rsidR="00FD2F73">
              <w:rPr>
                <w:b/>
                <w:noProof/>
                <w:sz w:val="28"/>
              </w:rPr>
              <w:t>50</w:t>
            </w:r>
            <w:r w:rsidR="003A6928">
              <w:rPr>
                <w:rFonts w:hint="eastAsia"/>
                <w:b/>
                <w:noProof/>
                <w:sz w:val="28"/>
                <w:lang w:eastAsia="zh-CN"/>
              </w:rPr>
              <w:t>3</w:t>
            </w:r>
          </w:p>
        </w:tc>
        <w:tc>
          <w:tcPr>
            <w:tcW w:w="709" w:type="dxa"/>
          </w:tcPr>
          <w:p w14:paraId="4464B4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64B430" w14:textId="658DB1F5" w:rsidR="001E41F3" w:rsidRPr="00410371" w:rsidRDefault="000A2F49" w:rsidP="004E12D9">
            <w:pPr>
              <w:pStyle w:val="CRCoverPage"/>
              <w:spacing w:after="0"/>
              <w:jc w:val="center"/>
              <w:rPr>
                <w:noProof/>
                <w:lang w:eastAsia="zh-CN"/>
              </w:rPr>
            </w:pPr>
            <w:r>
              <w:rPr>
                <w:rFonts w:hint="eastAsia"/>
                <w:b/>
                <w:noProof/>
                <w:sz w:val="28"/>
                <w:lang w:eastAsia="zh-CN"/>
              </w:rPr>
              <w:t>0698</w:t>
            </w:r>
          </w:p>
        </w:tc>
        <w:tc>
          <w:tcPr>
            <w:tcW w:w="709" w:type="dxa"/>
          </w:tcPr>
          <w:p w14:paraId="4464B4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64B432" w14:textId="2EAEED19" w:rsidR="001E41F3" w:rsidRPr="00410371" w:rsidRDefault="004E12D9" w:rsidP="003757B1">
            <w:pPr>
              <w:pStyle w:val="CRCoverPage"/>
              <w:spacing w:after="0"/>
              <w:jc w:val="center"/>
              <w:rPr>
                <w:b/>
                <w:noProof/>
                <w:lang w:eastAsia="zh-CN"/>
              </w:rPr>
            </w:pPr>
            <w:r w:rsidRPr="004E12D9">
              <w:rPr>
                <w:rFonts w:hint="eastAsia"/>
                <w:b/>
                <w:noProof/>
                <w:sz w:val="28"/>
                <w:lang w:eastAsia="zh-CN"/>
              </w:rPr>
              <w:t>-</w:t>
            </w:r>
          </w:p>
        </w:tc>
        <w:tc>
          <w:tcPr>
            <w:tcW w:w="2410" w:type="dxa"/>
          </w:tcPr>
          <w:p w14:paraId="4464B43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4B434" w14:textId="78CBB8CC" w:rsidR="001E41F3" w:rsidRPr="00410371" w:rsidRDefault="00D46359" w:rsidP="007D1CE2">
            <w:pPr>
              <w:pStyle w:val="CRCoverPage"/>
              <w:spacing w:after="0"/>
              <w:jc w:val="center"/>
              <w:rPr>
                <w:noProof/>
                <w:sz w:val="28"/>
              </w:rPr>
            </w:pPr>
            <w:r w:rsidRPr="003015DA">
              <w:rPr>
                <w:b/>
                <w:noProof/>
                <w:sz w:val="28"/>
              </w:rPr>
              <w:t>1</w:t>
            </w:r>
            <w:r>
              <w:rPr>
                <w:rFonts w:hint="eastAsia"/>
                <w:b/>
                <w:noProof/>
                <w:sz w:val="28"/>
                <w:lang w:eastAsia="zh-CN"/>
              </w:rPr>
              <w:t>7</w:t>
            </w:r>
            <w:r w:rsidRPr="003015DA">
              <w:rPr>
                <w:b/>
                <w:noProof/>
                <w:sz w:val="28"/>
              </w:rPr>
              <w:t>.</w:t>
            </w:r>
            <w:r w:rsidR="007D1CE2">
              <w:rPr>
                <w:rFonts w:hint="eastAsia"/>
                <w:b/>
                <w:noProof/>
                <w:sz w:val="28"/>
                <w:lang w:eastAsia="zh-CN"/>
              </w:rPr>
              <w:t>3</w:t>
            </w:r>
            <w:r w:rsidRPr="003015DA">
              <w:rPr>
                <w:b/>
                <w:noProof/>
                <w:sz w:val="28"/>
              </w:rPr>
              <w:t>.0</w:t>
            </w:r>
          </w:p>
        </w:tc>
        <w:tc>
          <w:tcPr>
            <w:tcW w:w="143" w:type="dxa"/>
            <w:tcBorders>
              <w:right w:val="single" w:sz="4" w:space="0" w:color="auto"/>
            </w:tcBorders>
          </w:tcPr>
          <w:p w14:paraId="4464B435" w14:textId="77777777" w:rsidR="001E41F3" w:rsidRDefault="001E41F3">
            <w:pPr>
              <w:pStyle w:val="CRCoverPage"/>
              <w:spacing w:after="0"/>
              <w:rPr>
                <w:noProof/>
              </w:rPr>
            </w:pPr>
          </w:p>
        </w:tc>
      </w:tr>
      <w:tr w:rsidR="001E41F3" w14:paraId="4464B438" w14:textId="77777777" w:rsidTr="00547111">
        <w:tc>
          <w:tcPr>
            <w:tcW w:w="9641" w:type="dxa"/>
            <w:gridSpan w:val="9"/>
            <w:tcBorders>
              <w:left w:val="single" w:sz="4" w:space="0" w:color="auto"/>
              <w:right w:val="single" w:sz="4" w:space="0" w:color="auto"/>
            </w:tcBorders>
          </w:tcPr>
          <w:p w14:paraId="4464B437" w14:textId="77777777" w:rsidR="001E41F3" w:rsidRDefault="001E41F3">
            <w:pPr>
              <w:pStyle w:val="CRCoverPage"/>
              <w:spacing w:after="0"/>
              <w:rPr>
                <w:noProof/>
              </w:rPr>
            </w:pPr>
          </w:p>
        </w:tc>
      </w:tr>
      <w:tr w:rsidR="001E41F3" w14:paraId="4464B43A" w14:textId="77777777" w:rsidTr="00547111">
        <w:tc>
          <w:tcPr>
            <w:tcW w:w="9641" w:type="dxa"/>
            <w:gridSpan w:val="9"/>
            <w:tcBorders>
              <w:top w:val="single" w:sz="4" w:space="0" w:color="auto"/>
            </w:tcBorders>
          </w:tcPr>
          <w:p w14:paraId="4464B4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4464B43C" w14:textId="77777777" w:rsidTr="00547111">
        <w:tc>
          <w:tcPr>
            <w:tcW w:w="9641" w:type="dxa"/>
            <w:gridSpan w:val="9"/>
          </w:tcPr>
          <w:p w14:paraId="4464B43B" w14:textId="77777777" w:rsidR="001E41F3" w:rsidRDefault="001E41F3">
            <w:pPr>
              <w:pStyle w:val="CRCoverPage"/>
              <w:spacing w:after="0"/>
              <w:rPr>
                <w:noProof/>
                <w:sz w:val="8"/>
                <w:szCs w:val="8"/>
              </w:rPr>
            </w:pPr>
          </w:p>
        </w:tc>
      </w:tr>
    </w:tbl>
    <w:p w14:paraId="4464B4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64B447" w14:textId="77777777" w:rsidTr="00A7671C">
        <w:tc>
          <w:tcPr>
            <w:tcW w:w="2835" w:type="dxa"/>
          </w:tcPr>
          <w:p w14:paraId="4464B43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64B4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64B4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64B44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4B442" w14:textId="77777777" w:rsidR="00F25D98" w:rsidRDefault="00F25D98" w:rsidP="001E41F3">
            <w:pPr>
              <w:pStyle w:val="CRCoverPage"/>
              <w:spacing w:after="0"/>
              <w:jc w:val="center"/>
              <w:rPr>
                <w:b/>
                <w:caps/>
                <w:noProof/>
              </w:rPr>
            </w:pPr>
          </w:p>
        </w:tc>
        <w:tc>
          <w:tcPr>
            <w:tcW w:w="2126" w:type="dxa"/>
          </w:tcPr>
          <w:p w14:paraId="4464B44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64B444" w14:textId="77777777" w:rsidR="00F25D98" w:rsidRDefault="00F25D98" w:rsidP="001E41F3">
            <w:pPr>
              <w:pStyle w:val="CRCoverPage"/>
              <w:spacing w:after="0"/>
              <w:jc w:val="center"/>
              <w:rPr>
                <w:b/>
                <w:caps/>
                <w:noProof/>
              </w:rPr>
            </w:pPr>
          </w:p>
        </w:tc>
        <w:tc>
          <w:tcPr>
            <w:tcW w:w="1418" w:type="dxa"/>
            <w:tcBorders>
              <w:left w:val="nil"/>
            </w:tcBorders>
          </w:tcPr>
          <w:p w14:paraId="4464B44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4B446" w14:textId="77777777" w:rsidR="00F25D98" w:rsidRDefault="00AF1A6F" w:rsidP="001E41F3">
            <w:pPr>
              <w:pStyle w:val="CRCoverPage"/>
              <w:spacing w:after="0"/>
              <w:jc w:val="center"/>
              <w:rPr>
                <w:b/>
                <w:bCs/>
                <w:caps/>
                <w:noProof/>
              </w:rPr>
            </w:pPr>
            <w:r w:rsidRPr="00911E7C">
              <w:rPr>
                <w:b/>
                <w:bCs/>
                <w:caps/>
                <w:noProof/>
              </w:rPr>
              <w:t>X</w:t>
            </w:r>
          </w:p>
        </w:tc>
      </w:tr>
    </w:tbl>
    <w:p w14:paraId="4464B4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64B44A" w14:textId="77777777" w:rsidTr="00547111">
        <w:tc>
          <w:tcPr>
            <w:tcW w:w="9640" w:type="dxa"/>
            <w:gridSpan w:val="11"/>
          </w:tcPr>
          <w:p w14:paraId="4464B449" w14:textId="77777777" w:rsidR="001E41F3" w:rsidRDefault="001E41F3">
            <w:pPr>
              <w:pStyle w:val="CRCoverPage"/>
              <w:spacing w:after="0"/>
              <w:rPr>
                <w:noProof/>
                <w:sz w:val="8"/>
                <w:szCs w:val="8"/>
              </w:rPr>
            </w:pPr>
          </w:p>
        </w:tc>
      </w:tr>
      <w:tr w:rsidR="001E41F3" w14:paraId="4464B44D" w14:textId="77777777" w:rsidTr="00547111">
        <w:tc>
          <w:tcPr>
            <w:tcW w:w="1843" w:type="dxa"/>
            <w:tcBorders>
              <w:top w:val="single" w:sz="4" w:space="0" w:color="auto"/>
              <w:left w:val="single" w:sz="4" w:space="0" w:color="auto"/>
            </w:tcBorders>
          </w:tcPr>
          <w:p w14:paraId="4464B44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64B44C" w14:textId="2A3CF402" w:rsidR="001E41F3" w:rsidRDefault="00CB3168" w:rsidP="007D1CE2">
            <w:pPr>
              <w:pStyle w:val="CRCoverPage"/>
              <w:spacing w:after="0"/>
              <w:ind w:left="100"/>
              <w:rPr>
                <w:noProof/>
                <w:lang w:eastAsia="zh-CN"/>
              </w:rPr>
            </w:pPr>
            <w:r>
              <w:rPr>
                <w:rFonts w:hint="eastAsia"/>
                <w:noProof/>
                <w:lang w:eastAsia="zh-CN"/>
              </w:rPr>
              <w:t xml:space="preserve">Clafication on </w:t>
            </w:r>
            <w:r w:rsidR="007D1CE2">
              <w:rPr>
                <w:rFonts w:hint="eastAsia"/>
                <w:noProof/>
                <w:lang w:eastAsia="zh-CN"/>
              </w:rPr>
              <w:t>Application Function</w:t>
            </w:r>
          </w:p>
        </w:tc>
      </w:tr>
      <w:tr w:rsidR="001E41F3" w14:paraId="4464B450" w14:textId="77777777" w:rsidTr="00547111">
        <w:tc>
          <w:tcPr>
            <w:tcW w:w="1843" w:type="dxa"/>
            <w:tcBorders>
              <w:left w:val="single" w:sz="4" w:space="0" w:color="auto"/>
            </w:tcBorders>
          </w:tcPr>
          <w:p w14:paraId="4464B4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4F" w14:textId="77777777" w:rsidR="001E41F3" w:rsidRDefault="001E41F3">
            <w:pPr>
              <w:pStyle w:val="CRCoverPage"/>
              <w:spacing w:after="0"/>
              <w:rPr>
                <w:noProof/>
                <w:sz w:val="8"/>
                <w:szCs w:val="8"/>
              </w:rPr>
            </w:pPr>
          </w:p>
        </w:tc>
      </w:tr>
      <w:tr w:rsidR="001E41F3" w:rsidRPr="00D92855" w14:paraId="4464B453" w14:textId="77777777" w:rsidTr="00547111">
        <w:tc>
          <w:tcPr>
            <w:tcW w:w="1843" w:type="dxa"/>
            <w:tcBorders>
              <w:left w:val="single" w:sz="4" w:space="0" w:color="auto"/>
            </w:tcBorders>
          </w:tcPr>
          <w:p w14:paraId="4464B4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64B452" w14:textId="2B1DB77A" w:rsidR="001E41F3" w:rsidRPr="00D92855" w:rsidRDefault="002D4914" w:rsidP="008D6C1A">
            <w:pPr>
              <w:pStyle w:val="CRCoverPage"/>
              <w:spacing w:after="0"/>
              <w:ind w:left="100"/>
              <w:rPr>
                <w:noProof/>
                <w:lang w:eastAsia="zh-CN"/>
              </w:rPr>
            </w:pPr>
            <w:r w:rsidRPr="00D92855">
              <w:rPr>
                <w:rFonts w:hint="eastAsia"/>
                <w:noProof/>
                <w:lang w:eastAsia="zh-CN"/>
              </w:rPr>
              <w:t>CATT</w:t>
            </w:r>
            <w:r w:rsidR="009C60D4">
              <w:rPr>
                <w:noProof/>
                <w:lang w:eastAsia="zh-CN"/>
              </w:rPr>
              <w:t>, Huawei</w:t>
            </w:r>
          </w:p>
        </w:tc>
      </w:tr>
      <w:tr w:rsidR="001E41F3" w14:paraId="4464B456" w14:textId="77777777" w:rsidTr="00547111">
        <w:tc>
          <w:tcPr>
            <w:tcW w:w="1843" w:type="dxa"/>
            <w:tcBorders>
              <w:left w:val="single" w:sz="4" w:space="0" w:color="auto"/>
            </w:tcBorders>
          </w:tcPr>
          <w:p w14:paraId="4464B4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64B45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464B459" w14:textId="77777777" w:rsidTr="00547111">
        <w:tc>
          <w:tcPr>
            <w:tcW w:w="1843" w:type="dxa"/>
            <w:tcBorders>
              <w:left w:val="single" w:sz="4" w:space="0" w:color="auto"/>
            </w:tcBorders>
          </w:tcPr>
          <w:p w14:paraId="4464B4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58" w14:textId="77777777" w:rsidR="001E41F3" w:rsidRDefault="001E41F3">
            <w:pPr>
              <w:pStyle w:val="CRCoverPage"/>
              <w:spacing w:after="0"/>
              <w:rPr>
                <w:noProof/>
                <w:sz w:val="8"/>
                <w:szCs w:val="8"/>
              </w:rPr>
            </w:pPr>
          </w:p>
        </w:tc>
      </w:tr>
      <w:tr w:rsidR="001E41F3" w14:paraId="4464B45F" w14:textId="77777777" w:rsidTr="00547111">
        <w:tc>
          <w:tcPr>
            <w:tcW w:w="1843" w:type="dxa"/>
            <w:tcBorders>
              <w:left w:val="single" w:sz="4" w:space="0" w:color="auto"/>
            </w:tcBorders>
          </w:tcPr>
          <w:p w14:paraId="4464B4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64B45B" w14:textId="2B459FE3" w:rsidR="001E41F3" w:rsidRDefault="00E724F6">
            <w:pPr>
              <w:pStyle w:val="CRCoverPage"/>
              <w:spacing w:after="0"/>
              <w:ind w:left="100"/>
              <w:rPr>
                <w:noProof/>
                <w:lang w:eastAsia="zh-CN"/>
              </w:rPr>
            </w:pPr>
            <w:proofErr w:type="spellStart"/>
            <w:r>
              <w:rPr>
                <w:rFonts w:hint="eastAsia"/>
                <w:lang w:eastAsia="zh-CN"/>
              </w:rPr>
              <w:t>IIoT</w:t>
            </w:r>
            <w:proofErr w:type="spellEnd"/>
          </w:p>
        </w:tc>
        <w:tc>
          <w:tcPr>
            <w:tcW w:w="567" w:type="dxa"/>
            <w:tcBorders>
              <w:left w:val="nil"/>
            </w:tcBorders>
          </w:tcPr>
          <w:p w14:paraId="4464B45C" w14:textId="77777777" w:rsidR="001E41F3" w:rsidRDefault="001E41F3">
            <w:pPr>
              <w:pStyle w:val="CRCoverPage"/>
              <w:spacing w:after="0"/>
              <w:ind w:right="100"/>
              <w:rPr>
                <w:noProof/>
              </w:rPr>
            </w:pPr>
          </w:p>
        </w:tc>
        <w:tc>
          <w:tcPr>
            <w:tcW w:w="1417" w:type="dxa"/>
            <w:gridSpan w:val="3"/>
            <w:tcBorders>
              <w:left w:val="nil"/>
            </w:tcBorders>
          </w:tcPr>
          <w:p w14:paraId="4464B4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64B45E" w14:textId="06178B4E" w:rsidR="001E41F3" w:rsidRDefault="0080063C" w:rsidP="004F7F73">
            <w:pPr>
              <w:pStyle w:val="CRCoverPage"/>
              <w:spacing w:after="0"/>
              <w:ind w:left="100"/>
              <w:rPr>
                <w:rFonts w:hint="eastAsia"/>
                <w:noProof/>
                <w:lang w:eastAsia="zh-CN"/>
              </w:rPr>
            </w:pPr>
            <w:r>
              <w:rPr>
                <w:noProof/>
              </w:rPr>
              <w:t>202</w:t>
            </w:r>
            <w:r w:rsidR="004F7F73">
              <w:rPr>
                <w:rFonts w:hint="eastAsia"/>
                <w:noProof/>
                <w:lang w:eastAsia="zh-CN"/>
              </w:rPr>
              <w:t>2</w:t>
            </w:r>
            <w:r>
              <w:rPr>
                <w:noProof/>
              </w:rPr>
              <w:t>-</w:t>
            </w:r>
            <w:r w:rsidR="004F7F73">
              <w:rPr>
                <w:rFonts w:hint="eastAsia"/>
                <w:noProof/>
                <w:lang w:eastAsia="zh-CN"/>
              </w:rPr>
              <w:t>02</w:t>
            </w:r>
            <w:r>
              <w:rPr>
                <w:noProof/>
              </w:rPr>
              <w:t>-</w:t>
            </w:r>
            <w:r w:rsidR="004F7F73">
              <w:rPr>
                <w:rFonts w:hint="eastAsia"/>
                <w:noProof/>
                <w:lang w:eastAsia="zh-CN"/>
              </w:rPr>
              <w:t>14</w:t>
            </w:r>
          </w:p>
        </w:tc>
      </w:tr>
      <w:tr w:rsidR="001E41F3" w14:paraId="4464B465" w14:textId="77777777" w:rsidTr="00547111">
        <w:tc>
          <w:tcPr>
            <w:tcW w:w="1843" w:type="dxa"/>
            <w:tcBorders>
              <w:left w:val="single" w:sz="4" w:space="0" w:color="auto"/>
            </w:tcBorders>
          </w:tcPr>
          <w:p w14:paraId="4464B460" w14:textId="77777777" w:rsidR="001E41F3" w:rsidRDefault="001E41F3">
            <w:pPr>
              <w:pStyle w:val="CRCoverPage"/>
              <w:spacing w:after="0"/>
              <w:rPr>
                <w:b/>
                <w:i/>
                <w:noProof/>
                <w:sz w:val="8"/>
                <w:szCs w:val="8"/>
              </w:rPr>
            </w:pPr>
          </w:p>
        </w:tc>
        <w:tc>
          <w:tcPr>
            <w:tcW w:w="1986" w:type="dxa"/>
            <w:gridSpan w:val="4"/>
          </w:tcPr>
          <w:p w14:paraId="4464B461" w14:textId="77777777" w:rsidR="001E41F3" w:rsidRDefault="001E41F3">
            <w:pPr>
              <w:pStyle w:val="CRCoverPage"/>
              <w:spacing w:after="0"/>
              <w:rPr>
                <w:noProof/>
                <w:sz w:val="8"/>
                <w:szCs w:val="8"/>
              </w:rPr>
            </w:pPr>
          </w:p>
        </w:tc>
        <w:tc>
          <w:tcPr>
            <w:tcW w:w="2267" w:type="dxa"/>
            <w:gridSpan w:val="2"/>
          </w:tcPr>
          <w:p w14:paraId="4464B462" w14:textId="77777777" w:rsidR="001E41F3" w:rsidRDefault="001E41F3">
            <w:pPr>
              <w:pStyle w:val="CRCoverPage"/>
              <w:spacing w:after="0"/>
              <w:rPr>
                <w:noProof/>
                <w:sz w:val="8"/>
                <w:szCs w:val="8"/>
              </w:rPr>
            </w:pPr>
          </w:p>
        </w:tc>
        <w:tc>
          <w:tcPr>
            <w:tcW w:w="1417" w:type="dxa"/>
            <w:gridSpan w:val="3"/>
          </w:tcPr>
          <w:p w14:paraId="4464B463" w14:textId="77777777" w:rsidR="001E41F3" w:rsidRDefault="001E41F3">
            <w:pPr>
              <w:pStyle w:val="CRCoverPage"/>
              <w:spacing w:after="0"/>
              <w:rPr>
                <w:noProof/>
                <w:sz w:val="8"/>
                <w:szCs w:val="8"/>
              </w:rPr>
            </w:pPr>
          </w:p>
        </w:tc>
        <w:tc>
          <w:tcPr>
            <w:tcW w:w="2127" w:type="dxa"/>
            <w:tcBorders>
              <w:right w:val="single" w:sz="4" w:space="0" w:color="auto"/>
            </w:tcBorders>
          </w:tcPr>
          <w:p w14:paraId="4464B464" w14:textId="77777777" w:rsidR="001E41F3" w:rsidRDefault="001E41F3">
            <w:pPr>
              <w:pStyle w:val="CRCoverPage"/>
              <w:spacing w:after="0"/>
              <w:rPr>
                <w:noProof/>
                <w:sz w:val="8"/>
                <w:szCs w:val="8"/>
              </w:rPr>
            </w:pPr>
          </w:p>
        </w:tc>
      </w:tr>
      <w:tr w:rsidR="001E41F3" w14:paraId="4464B46B" w14:textId="77777777" w:rsidTr="00547111">
        <w:trPr>
          <w:cantSplit/>
        </w:trPr>
        <w:tc>
          <w:tcPr>
            <w:tcW w:w="1843" w:type="dxa"/>
            <w:tcBorders>
              <w:left w:val="single" w:sz="4" w:space="0" w:color="auto"/>
            </w:tcBorders>
          </w:tcPr>
          <w:p w14:paraId="4464B4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64B467" w14:textId="554B0F48" w:rsidR="001E41F3" w:rsidRDefault="00260D0C" w:rsidP="00064BE0">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4464B468" w14:textId="77777777" w:rsidR="001E41F3" w:rsidRDefault="001E41F3">
            <w:pPr>
              <w:pStyle w:val="CRCoverPage"/>
              <w:spacing w:after="0"/>
              <w:rPr>
                <w:noProof/>
              </w:rPr>
            </w:pPr>
          </w:p>
        </w:tc>
        <w:tc>
          <w:tcPr>
            <w:tcW w:w="1417" w:type="dxa"/>
            <w:gridSpan w:val="3"/>
            <w:tcBorders>
              <w:left w:val="nil"/>
            </w:tcBorders>
          </w:tcPr>
          <w:p w14:paraId="4464B4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64B46A" w14:textId="4126536B" w:rsidR="001E41F3" w:rsidRDefault="00AF1A6F" w:rsidP="000D15F8">
            <w:pPr>
              <w:pStyle w:val="CRCoverPage"/>
              <w:spacing w:after="0"/>
              <w:ind w:left="100"/>
              <w:rPr>
                <w:noProof/>
                <w:lang w:eastAsia="zh-CN"/>
              </w:rPr>
            </w:pPr>
            <w:r w:rsidRPr="003015DA">
              <w:rPr>
                <w:noProof/>
              </w:rPr>
              <w:t>Rel-1</w:t>
            </w:r>
            <w:r w:rsidR="000D15F8">
              <w:rPr>
                <w:rFonts w:hint="eastAsia"/>
                <w:noProof/>
                <w:lang w:eastAsia="zh-CN"/>
              </w:rPr>
              <w:t>7</w:t>
            </w:r>
          </w:p>
        </w:tc>
      </w:tr>
      <w:tr w:rsidR="001E41F3" w14:paraId="4464B470" w14:textId="77777777" w:rsidTr="00547111">
        <w:tc>
          <w:tcPr>
            <w:tcW w:w="1843" w:type="dxa"/>
            <w:tcBorders>
              <w:left w:val="single" w:sz="4" w:space="0" w:color="auto"/>
              <w:bottom w:val="single" w:sz="4" w:space="0" w:color="auto"/>
            </w:tcBorders>
          </w:tcPr>
          <w:p w14:paraId="4464B46C" w14:textId="77777777" w:rsidR="001E41F3" w:rsidRDefault="001E41F3">
            <w:pPr>
              <w:pStyle w:val="CRCoverPage"/>
              <w:spacing w:after="0"/>
              <w:rPr>
                <w:b/>
                <w:i/>
                <w:noProof/>
              </w:rPr>
            </w:pPr>
          </w:p>
        </w:tc>
        <w:tc>
          <w:tcPr>
            <w:tcW w:w="4677" w:type="dxa"/>
            <w:gridSpan w:val="8"/>
            <w:tcBorders>
              <w:bottom w:val="single" w:sz="4" w:space="0" w:color="auto"/>
            </w:tcBorders>
          </w:tcPr>
          <w:p w14:paraId="4464B46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64B46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464B4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64B473" w14:textId="77777777" w:rsidTr="00547111">
        <w:tc>
          <w:tcPr>
            <w:tcW w:w="1843" w:type="dxa"/>
          </w:tcPr>
          <w:p w14:paraId="4464B471" w14:textId="77777777" w:rsidR="001E41F3" w:rsidRDefault="001E41F3">
            <w:pPr>
              <w:pStyle w:val="CRCoverPage"/>
              <w:spacing w:after="0"/>
              <w:rPr>
                <w:b/>
                <w:i/>
                <w:noProof/>
                <w:sz w:val="8"/>
                <w:szCs w:val="8"/>
              </w:rPr>
            </w:pPr>
          </w:p>
        </w:tc>
        <w:tc>
          <w:tcPr>
            <w:tcW w:w="7797" w:type="dxa"/>
            <w:gridSpan w:val="10"/>
          </w:tcPr>
          <w:p w14:paraId="4464B472" w14:textId="77777777" w:rsidR="001E41F3" w:rsidRDefault="001E41F3">
            <w:pPr>
              <w:pStyle w:val="CRCoverPage"/>
              <w:spacing w:after="0"/>
              <w:rPr>
                <w:noProof/>
                <w:sz w:val="8"/>
                <w:szCs w:val="8"/>
              </w:rPr>
            </w:pPr>
          </w:p>
        </w:tc>
      </w:tr>
      <w:tr w:rsidR="001E41F3" w14:paraId="4464B47E" w14:textId="77777777" w:rsidTr="00547111">
        <w:tc>
          <w:tcPr>
            <w:tcW w:w="2694" w:type="dxa"/>
            <w:gridSpan w:val="2"/>
            <w:tcBorders>
              <w:top w:val="single" w:sz="4" w:space="0" w:color="auto"/>
              <w:left w:val="single" w:sz="4" w:space="0" w:color="auto"/>
            </w:tcBorders>
          </w:tcPr>
          <w:p w14:paraId="4464B47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64B47D" w14:textId="3F9B1969" w:rsidR="00202426" w:rsidRPr="001E14DB" w:rsidRDefault="007D1CE2" w:rsidP="00006A3F">
            <w:pPr>
              <w:rPr>
                <w:lang w:eastAsia="zh-CN"/>
              </w:rPr>
            </w:pPr>
            <w:r>
              <w:rPr>
                <w:rFonts w:hint="eastAsia"/>
                <w:lang w:eastAsia="zh-CN"/>
              </w:rPr>
              <w:t xml:space="preserve">During SA2#148E meeting, </w:t>
            </w:r>
            <w:r w:rsidR="00AC5D5B">
              <w:rPr>
                <w:rFonts w:hint="eastAsia"/>
                <w:lang w:eastAsia="zh-CN"/>
              </w:rPr>
              <w:t xml:space="preserve">the whole clause </w:t>
            </w:r>
            <w:r w:rsidR="00AC5D5B">
              <w:rPr>
                <w:lang w:eastAsia="zh-CN"/>
              </w:rPr>
              <w:t>“</w:t>
            </w:r>
            <w:r w:rsidR="00AC5D5B">
              <w:rPr>
                <w:rFonts w:hint="eastAsia"/>
                <w:lang w:eastAsia="zh-CN"/>
              </w:rPr>
              <w:t>6.2.10 AF</w:t>
            </w:r>
            <w:r w:rsidR="00AC5D5B">
              <w:rPr>
                <w:lang w:eastAsia="zh-CN"/>
              </w:rPr>
              <w:t>”</w:t>
            </w:r>
            <w:r w:rsidR="00AC5D5B">
              <w:rPr>
                <w:rFonts w:hint="eastAsia"/>
                <w:lang w:eastAsia="zh-CN"/>
              </w:rPr>
              <w:t xml:space="preserve"> </w:t>
            </w:r>
            <w:r w:rsidR="0030423B">
              <w:rPr>
                <w:rFonts w:hint="eastAsia"/>
                <w:lang w:eastAsia="zh-CN"/>
              </w:rPr>
              <w:t xml:space="preserve"> of TS 23.503 </w:t>
            </w:r>
            <w:r w:rsidR="00AC5D5B">
              <w:rPr>
                <w:rFonts w:hint="eastAsia"/>
                <w:lang w:eastAsia="zh-CN"/>
              </w:rPr>
              <w:t xml:space="preserve">was removed due to duplication with </w:t>
            </w:r>
            <w:r w:rsidR="00AC5D5B">
              <w:rPr>
                <w:lang w:eastAsia="zh-CN"/>
              </w:rPr>
              <w:t>clause</w:t>
            </w:r>
            <w:r w:rsidR="00AC5D5B">
              <w:rPr>
                <w:rFonts w:hint="eastAsia"/>
                <w:lang w:eastAsia="zh-CN"/>
              </w:rPr>
              <w:t xml:space="preserve"> </w:t>
            </w:r>
            <w:r w:rsidR="00AC5D5B">
              <w:rPr>
                <w:lang w:eastAsia="zh-CN"/>
              </w:rPr>
              <w:t>“</w:t>
            </w:r>
            <w:r w:rsidR="00AC5D5B">
              <w:rPr>
                <w:rFonts w:hint="eastAsia"/>
                <w:lang w:eastAsia="zh-CN"/>
              </w:rPr>
              <w:t>6.2.3 Application Function (AF)</w:t>
            </w:r>
            <w:r w:rsidR="00AC5D5B">
              <w:rPr>
                <w:lang w:eastAsia="zh-CN"/>
              </w:rPr>
              <w:t>”</w:t>
            </w:r>
            <w:r w:rsidR="00AC5D5B">
              <w:rPr>
                <w:rFonts w:hint="eastAsia"/>
                <w:lang w:eastAsia="zh-CN"/>
              </w:rPr>
              <w:t>, but some function</w:t>
            </w:r>
            <w:r w:rsidR="0030423B">
              <w:rPr>
                <w:rFonts w:hint="eastAsia"/>
                <w:lang w:eastAsia="zh-CN"/>
              </w:rPr>
              <w:t xml:space="preserve"> description</w:t>
            </w:r>
            <w:r w:rsidR="00AC5D5B">
              <w:rPr>
                <w:rFonts w:hint="eastAsia"/>
                <w:lang w:eastAsia="zh-CN"/>
              </w:rPr>
              <w:t xml:space="preserve">s are missing, e.g. </w:t>
            </w:r>
            <w:r w:rsidR="00AC5D5B" w:rsidRPr="00AC5D5B">
              <w:rPr>
                <w:lang w:eastAsia="zh-CN"/>
              </w:rPr>
              <w:t>Time synchronization service</w:t>
            </w:r>
            <w:r w:rsidR="00AC5D5B">
              <w:rPr>
                <w:rFonts w:hint="eastAsia"/>
                <w:lang w:eastAsia="zh-CN"/>
              </w:rPr>
              <w:t xml:space="preserve"> and TSC.</w:t>
            </w:r>
          </w:p>
        </w:tc>
      </w:tr>
      <w:tr w:rsidR="001E41F3" w14:paraId="4464B481" w14:textId="77777777" w:rsidTr="00547111">
        <w:tc>
          <w:tcPr>
            <w:tcW w:w="2694" w:type="dxa"/>
            <w:gridSpan w:val="2"/>
            <w:tcBorders>
              <w:left w:val="single" w:sz="4" w:space="0" w:color="auto"/>
            </w:tcBorders>
          </w:tcPr>
          <w:p w14:paraId="4464B47F" w14:textId="3A4D1AA8" w:rsidR="001E41F3" w:rsidRDefault="001E41F3">
            <w:pPr>
              <w:pStyle w:val="CRCoverPage"/>
              <w:spacing w:after="0"/>
              <w:rPr>
                <w:b/>
                <w:i/>
                <w:noProof/>
                <w:sz w:val="8"/>
                <w:szCs w:val="8"/>
              </w:rPr>
            </w:pPr>
          </w:p>
        </w:tc>
        <w:tc>
          <w:tcPr>
            <w:tcW w:w="6946" w:type="dxa"/>
            <w:gridSpan w:val="9"/>
            <w:tcBorders>
              <w:right w:val="single" w:sz="4" w:space="0" w:color="auto"/>
            </w:tcBorders>
          </w:tcPr>
          <w:p w14:paraId="4464B480" w14:textId="77777777" w:rsidR="001E41F3" w:rsidRPr="00A74A37" w:rsidRDefault="001E41F3">
            <w:pPr>
              <w:pStyle w:val="CRCoverPage"/>
              <w:spacing w:after="0"/>
              <w:rPr>
                <w:noProof/>
                <w:sz w:val="8"/>
                <w:szCs w:val="8"/>
                <w:highlight w:val="green"/>
              </w:rPr>
            </w:pPr>
          </w:p>
        </w:tc>
      </w:tr>
      <w:tr w:rsidR="001E41F3" w14:paraId="4464B485" w14:textId="77777777" w:rsidTr="00547111">
        <w:tc>
          <w:tcPr>
            <w:tcW w:w="2694" w:type="dxa"/>
            <w:gridSpan w:val="2"/>
            <w:tcBorders>
              <w:left w:val="single" w:sz="4" w:space="0" w:color="auto"/>
            </w:tcBorders>
          </w:tcPr>
          <w:p w14:paraId="4464B48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48CCA0" w14:textId="29FAECCE" w:rsidR="00AE1D45" w:rsidRDefault="00616022" w:rsidP="00AC5D5B">
            <w:pPr>
              <w:rPr>
                <w:lang w:eastAsia="zh-CN"/>
              </w:rPr>
            </w:pPr>
            <w:r>
              <w:rPr>
                <w:rFonts w:hint="eastAsia"/>
                <w:lang w:eastAsia="zh-CN"/>
              </w:rPr>
              <w:t>C</w:t>
            </w:r>
            <w:r w:rsidR="005B7397">
              <w:rPr>
                <w:rFonts w:hint="eastAsia"/>
                <w:lang w:eastAsia="zh-CN"/>
              </w:rPr>
              <w:t xml:space="preserve">larify </w:t>
            </w:r>
            <w:r w:rsidR="00AE1D45">
              <w:rPr>
                <w:rFonts w:hint="eastAsia"/>
                <w:lang w:eastAsia="zh-CN"/>
              </w:rPr>
              <w:t>the AF may</w:t>
            </w:r>
            <w:r w:rsidR="00AE1D45" w:rsidRPr="00AC5D5B">
              <w:rPr>
                <w:lang w:eastAsia="zh-CN"/>
              </w:rPr>
              <w:t xml:space="preserve"> </w:t>
            </w:r>
            <w:r w:rsidR="00AC5D5B">
              <w:rPr>
                <w:rFonts w:hint="eastAsia"/>
                <w:lang w:eastAsia="zh-CN"/>
              </w:rPr>
              <w:t xml:space="preserve">interact </w:t>
            </w:r>
            <w:r w:rsidR="00AE1D45" w:rsidRPr="00AC5D5B">
              <w:rPr>
                <w:lang w:eastAsia="zh-CN"/>
              </w:rPr>
              <w:t xml:space="preserve">with TSCTSF </w:t>
            </w:r>
            <w:r w:rsidR="00AE1D45">
              <w:rPr>
                <w:rFonts w:hint="eastAsia"/>
                <w:lang w:eastAsia="zh-CN"/>
              </w:rPr>
              <w:t xml:space="preserve">(via NEF) </w:t>
            </w:r>
            <w:r w:rsidR="00AE1D45" w:rsidRPr="00AC5D5B">
              <w:rPr>
                <w:lang w:eastAsia="zh-CN"/>
              </w:rPr>
              <w:t>for Time synchronization service</w:t>
            </w:r>
            <w:r w:rsidR="00AE1D45">
              <w:rPr>
                <w:rFonts w:hint="eastAsia"/>
                <w:lang w:eastAsia="zh-CN"/>
              </w:rPr>
              <w:t xml:space="preserve"> and TSC and other missing statements. </w:t>
            </w:r>
          </w:p>
          <w:p w14:paraId="4464B484" w14:textId="26A13A27" w:rsidR="005B7397" w:rsidRPr="00804CB1" w:rsidRDefault="005B7397" w:rsidP="00AC5D5B">
            <w:pPr>
              <w:rPr>
                <w:lang w:eastAsia="zh-CN"/>
              </w:rPr>
            </w:pPr>
          </w:p>
        </w:tc>
      </w:tr>
      <w:tr w:rsidR="001E41F3" w14:paraId="4464B488" w14:textId="77777777" w:rsidTr="00547111">
        <w:tc>
          <w:tcPr>
            <w:tcW w:w="2694" w:type="dxa"/>
            <w:gridSpan w:val="2"/>
            <w:tcBorders>
              <w:left w:val="single" w:sz="4" w:space="0" w:color="auto"/>
            </w:tcBorders>
          </w:tcPr>
          <w:p w14:paraId="4464B486" w14:textId="59DF04F1" w:rsidR="001E41F3" w:rsidRDefault="001E41F3">
            <w:pPr>
              <w:pStyle w:val="CRCoverPage"/>
              <w:spacing w:after="0"/>
              <w:rPr>
                <w:b/>
                <w:i/>
                <w:noProof/>
                <w:sz w:val="8"/>
                <w:szCs w:val="8"/>
              </w:rPr>
            </w:pPr>
          </w:p>
        </w:tc>
        <w:tc>
          <w:tcPr>
            <w:tcW w:w="6946" w:type="dxa"/>
            <w:gridSpan w:val="9"/>
            <w:tcBorders>
              <w:right w:val="single" w:sz="4" w:space="0" w:color="auto"/>
            </w:tcBorders>
          </w:tcPr>
          <w:p w14:paraId="4464B487" w14:textId="77777777" w:rsidR="001E41F3" w:rsidRPr="00AF1A6F" w:rsidRDefault="001E41F3">
            <w:pPr>
              <w:pStyle w:val="CRCoverPage"/>
              <w:spacing w:after="0"/>
              <w:rPr>
                <w:noProof/>
                <w:sz w:val="8"/>
                <w:szCs w:val="8"/>
                <w:highlight w:val="green"/>
              </w:rPr>
            </w:pPr>
          </w:p>
        </w:tc>
      </w:tr>
      <w:tr w:rsidR="001E41F3" w14:paraId="4464B48B" w14:textId="77777777" w:rsidTr="00547111">
        <w:tc>
          <w:tcPr>
            <w:tcW w:w="2694" w:type="dxa"/>
            <w:gridSpan w:val="2"/>
            <w:tcBorders>
              <w:left w:val="single" w:sz="4" w:space="0" w:color="auto"/>
              <w:bottom w:val="single" w:sz="4" w:space="0" w:color="auto"/>
            </w:tcBorders>
          </w:tcPr>
          <w:p w14:paraId="4464B48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64B48A" w14:textId="7E021F74" w:rsidR="001E41F3" w:rsidRPr="00064297" w:rsidRDefault="00D839A1" w:rsidP="00D839A1">
            <w:pPr>
              <w:pStyle w:val="CRCoverPage"/>
              <w:spacing w:after="180"/>
              <w:rPr>
                <w:noProof/>
                <w:lang w:eastAsia="zh-CN"/>
              </w:rPr>
            </w:pPr>
            <w:r w:rsidRPr="00813421">
              <w:rPr>
                <w:rFonts w:ascii="Times New Roman" w:hAnsi="Times New Roman"/>
                <w:lang w:eastAsia="zh-CN"/>
              </w:rPr>
              <w:t>Incomplete specification.</w:t>
            </w:r>
            <w:r w:rsidRPr="00813421">
              <w:rPr>
                <w:rFonts w:ascii="Times New Roman" w:hAnsi="Times New Roman" w:hint="eastAsia"/>
                <w:lang w:eastAsia="zh-CN"/>
              </w:rPr>
              <w:t xml:space="preserve"> </w:t>
            </w:r>
          </w:p>
        </w:tc>
      </w:tr>
      <w:tr w:rsidR="001E41F3" w14:paraId="4464B48E" w14:textId="77777777" w:rsidTr="00547111">
        <w:tc>
          <w:tcPr>
            <w:tcW w:w="2694" w:type="dxa"/>
            <w:gridSpan w:val="2"/>
          </w:tcPr>
          <w:p w14:paraId="4464B48C" w14:textId="77777777" w:rsidR="001E41F3" w:rsidRDefault="001E41F3">
            <w:pPr>
              <w:pStyle w:val="CRCoverPage"/>
              <w:spacing w:after="0"/>
              <w:rPr>
                <w:b/>
                <w:i/>
                <w:noProof/>
                <w:sz w:val="8"/>
                <w:szCs w:val="8"/>
              </w:rPr>
            </w:pPr>
          </w:p>
        </w:tc>
        <w:tc>
          <w:tcPr>
            <w:tcW w:w="6946" w:type="dxa"/>
            <w:gridSpan w:val="9"/>
          </w:tcPr>
          <w:p w14:paraId="4464B48D" w14:textId="77777777" w:rsidR="001E41F3" w:rsidRDefault="001E41F3">
            <w:pPr>
              <w:pStyle w:val="CRCoverPage"/>
              <w:spacing w:after="0"/>
              <w:rPr>
                <w:noProof/>
                <w:sz w:val="8"/>
                <w:szCs w:val="8"/>
              </w:rPr>
            </w:pPr>
          </w:p>
        </w:tc>
      </w:tr>
      <w:tr w:rsidR="001E41F3" w14:paraId="4464B491" w14:textId="77777777" w:rsidTr="00547111">
        <w:tc>
          <w:tcPr>
            <w:tcW w:w="2694" w:type="dxa"/>
            <w:gridSpan w:val="2"/>
            <w:tcBorders>
              <w:top w:val="single" w:sz="4" w:space="0" w:color="auto"/>
              <w:left w:val="single" w:sz="4" w:space="0" w:color="auto"/>
            </w:tcBorders>
          </w:tcPr>
          <w:p w14:paraId="4464B4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4B490" w14:textId="0883394D" w:rsidR="001E41F3" w:rsidRDefault="003A6928" w:rsidP="004D28CF">
            <w:pPr>
              <w:pStyle w:val="CRCoverPage"/>
              <w:spacing w:after="0"/>
              <w:ind w:left="100"/>
              <w:rPr>
                <w:noProof/>
                <w:lang w:eastAsia="zh-CN"/>
              </w:rPr>
            </w:pPr>
            <w:r>
              <w:rPr>
                <w:rFonts w:hint="eastAsia"/>
                <w:lang w:eastAsia="zh-CN"/>
              </w:rPr>
              <w:t>6.</w:t>
            </w:r>
            <w:r w:rsidR="007D1CE2">
              <w:rPr>
                <w:rFonts w:hint="eastAsia"/>
                <w:lang w:eastAsia="zh-CN"/>
              </w:rPr>
              <w:t>2.3</w:t>
            </w:r>
          </w:p>
        </w:tc>
      </w:tr>
      <w:tr w:rsidR="001E41F3" w14:paraId="4464B494" w14:textId="77777777" w:rsidTr="00547111">
        <w:tc>
          <w:tcPr>
            <w:tcW w:w="2694" w:type="dxa"/>
            <w:gridSpan w:val="2"/>
            <w:tcBorders>
              <w:left w:val="single" w:sz="4" w:space="0" w:color="auto"/>
            </w:tcBorders>
          </w:tcPr>
          <w:p w14:paraId="4464B4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93" w14:textId="77777777" w:rsidR="001E41F3" w:rsidRDefault="001E41F3">
            <w:pPr>
              <w:pStyle w:val="CRCoverPage"/>
              <w:spacing w:after="0"/>
              <w:rPr>
                <w:noProof/>
                <w:sz w:val="8"/>
                <w:szCs w:val="8"/>
              </w:rPr>
            </w:pPr>
          </w:p>
        </w:tc>
      </w:tr>
      <w:tr w:rsidR="001E41F3" w14:paraId="4464B49A" w14:textId="77777777" w:rsidTr="00547111">
        <w:tc>
          <w:tcPr>
            <w:tcW w:w="2694" w:type="dxa"/>
            <w:gridSpan w:val="2"/>
            <w:tcBorders>
              <w:left w:val="single" w:sz="4" w:space="0" w:color="auto"/>
            </w:tcBorders>
          </w:tcPr>
          <w:p w14:paraId="4464B4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64B4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64B497" w14:textId="77777777" w:rsidR="001E41F3" w:rsidRDefault="001E41F3">
            <w:pPr>
              <w:pStyle w:val="CRCoverPage"/>
              <w:spacing w:after="0"/>
              <w:jc w:val="center"/>
              <w:rPr>
                <w:b/>
                <w:caps/>
                <w:noProof/>
              </w:rPr>
            </w:pPr>
            <w:r>
              <w:rPr>
                <w:b/>
                <w:caps/>
                <w:noProof/>
              </w:rPr>
              <w:t>N</w:t>
            </w:r>
          </w:p>
        </w:tc>
        <w:tc>
          <w:tcPr>
            <w:tcW w:w="2977" w:type="dxa"/>
            <w:gridSpan w:val="4"/>
          </w:tcPr>
          <w:p w14:paraId="4464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64B499" w14:textId="77777777" w:rsidR="001E41F3" w:rsidRDefault="001E41F3">
            <w:pPr>
              <w:pStyle w:val="CRCoverPage"/>
              <w:spacing w:after="0"/>
              <w:ind w:left="99"/>
              <w:rPr>
                <w:noProof/>
              </w:rPr>
            </w:pPr>
          </w:p>
        </w:tc>
      </w:tr>
      <w:tr w:rsidR="001E41F3" w14:paraId="4464B4A0" w14:textId="77777777" w:rsidTr="00547111">
        <w:tc>
          <w:tcPr>
            <w:tcW w:w="2694" w:type="dxa"/>
            <w:gridSpan w:val="2"/>
            <w:tcBorders>
              <w:left w:val="single" w:sz="4" w:space="0" w:color="auto"/>
            </w:tcBorders>
          </w:tcPr>
          <w:p w14:paraId="4464B49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64B4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9D"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9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64B49F" w14:textId="77777777" w:rsidR="001E41F3" w:rsidRDefault="00145D43">
            <w:pPr>
              <w:pStyle w:val="CRCoverPage"/>
              <w:spacing w:after="0"/>
              <w:ind w:left="99"/>
              <w:rPr>
                <w:noProof/>
              </w:rPr>
            </w:pPr>
            <w:r>
              <w:rPr>
                <w:noProof/>
              </w:rPr>
              <w:t xml:space="preserve">TS/TR ... CR ... </w:t>
            </w:r>
          </w:p>
        </w:tc>
      </w:tr>
      <w:tr w:rsidR="001E41F3" w14:paraId="4464B4A6" w14:textId="77777777" w:rsidTr="00547111">
        <w:tc>
          <w:tcPr>
            <w:tcW w:w="2694" w:type="dxa"/>
            <w:gridSpan w:val="2"/>
            <w:tcBorders>
              <w:left w:val="single" w:sz="4" w:space="0" w:color="auto"/>
            </w:tcBorders>
          </w:tcPr>
          <w:p w14:paraId="4464B4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64B4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3"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64B4A5" w14:textId="77777777" w:rsidR="001E41F3" w:rsidRDefault="00145D43">
            <w:pPr>
              <w:pStyle w:val="CRCoverPage"/>
              <w:spacing w:after="0"/>
              <w:ind w:left="99"/>
              <w:rPr>
                <w:noProof/>
              </w:rPr>
            </w:pPr>
            <w:r>
              <w:rPr>
                <w:noProof/>
              </w:rPr>
              <w:t xml:space="preserve">TS/TR ... CR ... </w:t>
            </w:r>
          </w:p>
        </w:tc>
      </w:tr>
      <w:tr w:rsidR="001E41F3" w14:paraId="4464B4AC" w14:textId="77777777" w:rsidTr="00547111">
        <w:tc>
          <w:tcPr>
            <w:tcW w:w="2694" w:type="dxa"/>
            <w:gridSpan w:val="2"/>
            <w:tcBorders>
              <w:left w:val="single" w:sz="4" w:space="0" w:color="auto"/>
            </w:tcBorders>
          </w:tcPr>
          <w:p w14:paraId="4464B4A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64B4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9"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64B4A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64B4AF" w14:textId="77777777" w:rsidTr="008863B9">
        <w:tc>
          <w:tcPr>
            <w:tcW w:w="2694" w:type="dxa"/>
            <w:gridSpan w:val="2"/>
            <w:tcBorders>
              <w:left w:val="single" w:sz="4" w:space="0" w:color="auto"/>
            </w:tcBorders>
          </w:tcPr>
          <w:p w14:paraId="4464B4AD" w14:textId="77777777" w:rsidR="001E41F3" w:rsidRDefault="001E41F3">
            <w:pPr>
              <w:pStyle w:val="CRCoverPage"/>
              <w:spacing w:after="0"/>
              <w:rPr>
                <w:b/>
                <w:i/>
                <w:noProof/>
              </w:rPr>
            </w:pPr>
          </w:p>
        </w:tc>
        <w:tc>
          <w:tcPr>
            <w:tcW w:w="6946" w:type="dxa"/>
            <w:gridSpan w:val="9"/>
            <w:tcBorders>
              <w:right w:val="single" w:sz="4" w:space="0" w:color="auto"/>
            </w:tcBorders>
          </w:tcPr>
          <w:p w14:paraId="4464B4AE" w14:textId="77777777" w:rsidR="001E41F3" w:rsidRDefault="001E41F3">
            <w:pPr>
              <w:pStyle w:val="CRCoverPage"/>
              <w:spacing w:after="0"/>
              <w:rPr>
                <w:noProof/>
              </w:rPr>
            </w:pPr>
          </w:p>
        </w:tc>
      </w:tr>
      <w:tr w:rsidR="001E41F3" w14:paraId="4464B4B2" w14:textId="77777777" w:rsidTr="008863B9">
        <w:tc>
          <w:tcPr>
            <w:tcW w:w="2694" w:type="dxa"/>
            <w:gridSpan w:val="2"/>
            <w:tcBorders>
              <w:left w:val="single" w:sz="4" w:space="0" w:color="auto"/>
              <w:bottom w:val="single" w:sz="4" w:space="0" w:color="auto"/>
            </w:tcBorders>
          </w:tcPr>
          <w:p w14:paraId="4464B4B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64B4B1" w14:textId="77777777" w:rsidR="001E41F3" w:rsidRDefault="001E41F3">
            <w:pPr>
              <w:pStyle w:val="CRCoverPage"/>
              <w:spacing w:after="0"/>
              <w:ind w:left="100"/>
              <w:rPr>
                <w:noProof/>
              </w:rPr>
            </w:pPr>
          </w:p>
        </w:tc>
      </w:tr>
      <w:tr w:rsidR="008863B9" w:rsidRPr="008863B9" w14:paraId="4464B4B5" w14:textId="77777777" w:rsidTr="008863B9">
        <w:tc>
          <w:tcPr>
            <w:tcW w:w="2694" w:type="dxa"/>
            <w:gridSpan w:val="2"/>
            <w:tcBorders>
              <w:top w:val="single" w:sz="4" w:space="0" w:color="auto"/>
              <w:bottom w:val="single" w:sz="4" w:space="0" w:color="auto"/>
            </w:tcBorders>
          </w:tcPr>
          <w:p w14:paraId="4464B4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64B4B4" w14:textId="77777777" w:rsidR="008863B9" w:rsidRPr="008863B9" w:rsidRDefault="008863B9">
            <w:pPr>
              <w:pStyle w:val="CRCoverPage"/>
              <w:spacing w:after="0"/>
              <w:ind w:left="100"/>
              <w:rPr>
                <w:noProof/>
                <w:sz w:val="8"/>
                <w:szCs w:val="8"/>
              </w:rPr>
            </w:pPr>
          </w:p>
        </w:tc>
      </w:tr>
      <w:tr w:rsidR="008863B9" w14:paraId="4464B4B8" w14:textId="77777777" w:rsidTr="008863B9">
        <w:tc>
          <w:tcPr>
            <w:tcW w:w="2694" w:type="dxa"/>
            <w:gridSpan w:val="2"/>
            <w:tcBorders>
              <w:top w:val="single" w:sz="4" w:space="0" w:color="auto"/>
              <w:left w:val="single" w:sz="4" w:space="0" w:color="auto"/>
              <w:bottom w:val="single" w:sz="4" w:space="0" w:color="auto"/>
            </w:tcBorders>
          </w:tcPr>
          <w:p w14:paraId="4464B4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64B4B7" w14:textId="77777777" w:rsidR="008863B9" w:rsidRDefault="008863B9">
            <w:pPr>
              <w:pStyle w:val="CRCoverPage"/>
              <w:spacing w:after="0"/>
              <w:ind w:left="100"/>
              <w:rPr>
                <w:noProof/>
              </w:rPr>
            </w:pPr>
          </w:p>
        </w:tc>
      </w:tr>
    </w:tbl>
    <w:p w14:paraId="4464B4B9" w14:textId="77777777" w:rsidR="001E41F3" w:rsidRDefault="001E41F3">
      <w:pPr>
        <w:pStyle w:val="CRCoverPage"/>
        <w:spacing w:after="0"/>
        <w:rPr>
          <w:noProof/>
          <w:sz w:val="8"/>
          <w:szCs w:val="8"/>
        </w:rPr>
      </w:pPr>
    </w:p>
    <w:p w14:paraId="4464B4BA"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509CCAE" w14:textId="292FDD28" w:rsidR="00AE7DDF" w:rsidRPr="00AB0BBF" w:rsidRDefault="00E32339" w:rsidP="00AB0B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3" w:name="_Toc11137286"/>
      <w:bookmarkStart w:id="4" w:name="_Toc20203998"/>
      <w:bookmarkStart w:id="5" w:name="_Toc27894684"/>
      <w:bookmarkStart w:id="6" w:name="_Toc36191751"/>
      <w:bookmarkStart w:id="7" w:name="_Toc45192837"/>
      <w:bookmarkStart w:id="8" w:name="_Toc47592469"/>
      <w:bookmarkStart w:id="9" w:name="_Toc51834550"/>
      <w:bookmarkStart w:id="10" w:name="_Toc68016781"/>
      <w:bookmarkStart w:id="11" w:name="_Toc20204544"/>
      <w:bookmarkStart w:id="12" w:name="_Toc27895243"/>
      <w:bookmarkStart w:id="13" w:name="_Toc36192340"/>
      <w:bookmarkStart w:id="14" w:name="_Toc45193453"/>
      <w:bookmarkStart w:id="15" w:name="_Toc47593085"/>
      <w:bookmarkStart w:id="16" w:name="_Toc51835172"/>
      <w:bookmarkStart w:id="17" w:name="_Toc68017405"/>
    </w:p>
    <w:p w14:paraId="6671BE09" w14:textId="77777777" w:rsidR="007D1CE2" w:rsidRPr="003D4ABF" w:rsidRDefault="007D1CE2" w:rsidP="007D1CE2">
      <w:pPr>
        <w:pStyle w:val="3"/>
      </w:pPr>
      <w:bookmarkStart w:id="18" w:name="_Toc19197376"/>
      <w:bookmarkStart w:id="19" w:name="_Toc27896529"/>
      <w:bookmarkStart w:id="20" w:name="_Toc36192697"/>
      <w:bookmarkStart w:id="21" w:name="_Toc37076428"/>
      <w:bookmarkStart w:id="22" w:name="_Toc45194878"/>
      <w:bookmarkStart w:id="23" w:name="_Toc47594290"/>
      <w:bookmarkStart w:id="24" w:name="_Toc51836921"/>
      <w:bookmarkStart w:id="25" w:name="_Toc91154879"/>
      <w:r w:rsidRPr="003D4ABF">
        <w:t>6.2.3</w:t>
      </w:r>
      <w:r w:rsidRPr="003D4ABF">
        <w:tab/>
        <w:t>Application Function (AF)</w:t>
      </w:r>
      <w:bookmarkEnd w:id="18"/>
      <w:bookmarkEnd w:id="19"/>
      <w:bookmarkEnd w:id="20"/>
      <w:bookmarkEnd w:id="21"/>
      <w:bookmarkEnd w:id="22"/>
      <w:bookmarkEnd w:id="23"/>
      <w:bookmarkEnd w:id="24"/>
      <w:bookmarkEnd w:id="25"/>
    </w:p>
    <w:p w14:paraId="349439C9" w14:textId="53F91DDD" w:rsidR="007D1CE2" w:rsidRDefault="007D1CE2" w:rsidP="007D1CE2">
      <w:pPr>
        <w:rPr>
          <w:ins w:id="26" w:author="Yuan Tao2" w:date="2022-01-11T15:16:00Z"/>
          <w:lang w:eastAsia="zh-CN"/>
        </w:rPr>
      </w:pPr>
      <w:r w:rsidRPr="003D4ABF" w:rsidDel="005A739D">
        <w:t xml:space="preserve">The Application Function (AF) is an element offering applications that require dynamic policy and/or charging control over the user plane behaviour and/or an element requesting non-session based network capability exposure. </w:t>
      </w:r>
      <w:ins w:id="27" w:author="Huawei" w:date="2022-01-25T19:02:00Z">
        <w:r w:rsidR="009C60D4">
          <w:t>In this specification, t</w:t>
        </w:r>
      </w:ins>
      <w:ins w:id="28" w:author="Huawei" w:date="2022-01-25T19:01:00Z">
        <w:r w:rsidR="00CC6B32">
          <w:t xml:space="preserve">he functionality of </w:t>
        </w:r>
      </w:ins>
      <w:ins w:id="29" w:author="Huawei" w:date="2022-01-25T19:02:00Z">
        <w:r w:rsidR="009C60D4">
          <w:t>the AF is</w:t>
        </w:r>
      </w:ins>
      <w:ins w:id="30" w:author="Huawei" w:date="2022-01-25T19:01:00Z">
        <w:r w:rsidR="00CC6B32">
          <w:t xml:space="preserve"> only defined with respect to </w:t>
        </w:r>
      </w:ins>
      <w:ins w:id="31" w:author="Huawei" w:date="2022-01-25T19:02:00Z">
        <w:r w:rsidR="009C60D4">
          <w:t>the</w:t>
        </w:r>
      </w:ins>
      <w:ins w:id="32" w:author="Huawei" w:date="2022-01-25T19:01:00Z">
        <w:r w:rsidR="00CC6B32">
          <w:t xml:space="preserve"> interaction with the </w:t>
        </w:r>
      </w:ins>
      <w:ins w:id="33" w:author="Huawei" w:date="2022-01-25T19:04:00Z">
        <w:r w:rsidR="009C60D4">
          <w:t>5G</w:t>
        </w:r>
      </w:ins>
      <w:ins w:id="34" w:author="Huawei" w:date="2022-01-25T19:01:00Z">
        <w:r w:rsidR="00CC6B32">
          <w:t xml:space="preserve"> Core Network.</w:t>
        </w:r>
      </w:ins>
    </w:p>
    <w:p w14:paraId="14BCC8E1" w14:textId="66C34B4A" w:rsidR="007D1CE2" w:rsidRPr="00762644" w:rsidRDefault="00CC6B32" w:rsidP="007D1CE2">
      <w:pPr>
        <w:rPr>
          <w:ins w:id="35" w:author="Yuan Tao2" w:date="2022-01-11T15:16:00Z"/>
        </w:rPr>
      </w:pPr>
      <w:ins w:id="36" w:author="Huawei" w:date="2022-01-25T18:53:00Z">
        <w:r>
          <w:t xml:space="preserve">An </w:t>
        </w:r>
      </w:ins>
      <w:moveToRangeStart w:id="37" w:author="Huawei" w:date="2022-01-25T18:52:00Z" w:name="move94029191"/>
      <w:moveTo w:id="38" w:author="Huawei" w:date="2022-01-25T18:52:00Z">
        <w:r w:rsidRPr="003D4ABF">
          <w:t>AF may contact the PCF via the NEF for network capability exposure as defined in clause 4.3.6.</w:t>
        </w:r>
      </w:moveTo>
      <w:ins w:id="39" w:author="Huawei" w:date="2022-01-25T19:04:00Z">
        <w:r w:rsidR="009C60D4">
          <w:t xml:space="preserve"> </w:t>
        </w:r>
      </w:ins>
      <w:moveToRangeEnd w:id="37"/>
      <w:ins w:id="40" w:author="Yuan Tao2" w:date="2022-01-11T15:16:00Z">
        <w:r w:rsidR="007D1CE2">
          <w:t xml:space="preserve">Based on operator deployment, </w:t>
        </w:r>
      </w:ins>
      <w:ins w:id="41" w:author="Huawei" w:date="2022-01-25T18:46:00Z">
        <w:r w:rsidR="00144EA1">
          <w:t xml:space="preserve">an </w:t>
        </w:r>
      </w:ins>
      <w:ins w:id="42" w:author="Yuan Tao2" w:date="2022-01-11T15:16:00Z">
        <w:r w:rsidR="007D1CE2">
          <w:t>A</w:t>
        </w:r>
        <w:r w:rsidR="007D1CE2">
          <w:rPr>
            <w:rFonts w:hint="eastAsia"/>
            <w:lang w:eastAsia="zh-CN"/>
          </w:rPr>
          <w:t>F</w:t>
        </w:r>
        <w:del w:id="43" w:author="Huawei" w:date="2022-01-25T18:46:00Z">
          <w:r w:rsidR="007D1CE2" w:rsidDel="00144EA1">
            <w:delText>s</w:delText>
          </w:r>
        </w:del>
        <w:r w:rsidR="007D1CE2">
          <w:t xml:space="preserve"> considered to be trusted by the operator can be allowed to interact directly with </w:t>
        </w:r>
      </w:ins>
      <w:ins w:id="44" w:author="Huawei" w:date="2022-01-25T18:46:00Z">
        <w:r w:rsidR="00144EA1">
          <w:t>the PCF</w:t>
        </w:r>
      </w:ins>
      <w:ins w:id="45" w:author="Yuan Tao2" w:date="2022-01-11T15:16:00Z">
        <w:r w:rsidR="007D1CE2">
          <w:t>.</w:t>
        </w:r>
      </w:ins>
      <w:ins w:id="46" w:author="Huawei" w:date="2022-01-25T18:46:00Z">
        <w:r w:rsidR="00144EA1">
          <w:t xml:space="preserve"> </w:t>
        </w:r>
      </w:ins>
      <w:ins w:id="47" w:author="Yuan Tao2" w:date="2022-01-11T15:16:00Z">
        <w:r w:rsidR="007D1CE2">
          <w:t>A</w:t>
        </w:r>
        <w:r w:rsidR="007D1CE2">
          <w:rPr>
            <w:rFonts w:hint="eastAsia"/>
            <w:lang w:eastAsia="zh-CN"/>
          </w:rPr>
          <w:t>F</w:t>
        </w:r>
        <w:r w:rsidR="007D1CE2">
          <w:t xml:space="preserve">s not allowed by the operator to directly </w:t>
        </w:r>
      </w:ins>
      <w:ins w:id="48" w:author="Huawei" w:date="2022-01-25T18:49:00Z">
        <w:r w:rsidR="00144EA1">
          <w:t xml:space="preserve">interact with </w:t>
        </w:r>
      </w:ins>
      <w:ins w:id="49" w:author="Yuan Tao2" w:date="2022-01-11T15:16:00Z">
        <w:r w:rsidR="007D1CE2">
          <w:t xml:space="preserve">the </w:t>
        </w:r>
      </w:ins>
      <w:ins w:id="50" w:author="Huawei" w:date="2022-01-25T18:49:00Z">
        <w:r w:rsidR="00144EA1">
          <w:t>PCF</w:t>
        </w:r>
      </w:ins>
      <w:ins w:id="51" w:author="Yuan Tao2" w:date="2022-01-11T15:16:00Z">
        <w:r w:rsidR="007D1CE2">
          <w:t xml:space="preserve"> shall use the </w:t>
        </w:r>
      </w:ins>
      <w:ins w:id="52" w:author="Huawei" w:date="2022-01-25T18:55:00Z">
        <w:r>
          <w:t>network capability</w:t>
        </w:r>
      </w:ins>
      <w:ins w:id="53" w:author="Yuan Tao2" w:date="2022-01-11T15:16:00Z">
        <w:r w:rsidR="007D1CE2">
          <w:t xml:space="preserve"> exposure framework (see clause 7.</w:t>
        </w:r>
        <w:r w:rsidR="007D1CE2" w:rsidRPr="002E270E">
          <w:rPr>
            <w:rFonts w:eastAsia="Times New Roman"/>
          </w:rPr>
          <w:t>3</w:t>
        </w:r>
        <w:r w:rsidR="007D1CE2" w:rsidRPr="002E270E">
          <w:rPr>
            <w:rFonts w:eastAsia="Times New Roman" w:hint="eastAsia"/>
          </w:rPr>
          <w:t xml:space="preserve"> of</w:t>
        </w:r>
        <w:r w:rsidR="007D1CE2">
          <w:rPr>
            <w:rFonts w:eastAsia="Times New Roman"/>
          </w:rPr>
          <w:t xml:space="preserve"> TS 23.501 [2]</w:t>
        </w:r>
        <w:r w:rsidR="007D1CE2">
          <w:t xml:space="preserve">) to interact with </w:t>
        </w:r>
      </w:ins>
      <w:ins w:id="54" w:author="Huawei" w:date="2022-01-25T18:50:00Z">
        <w:r w:rsidR="00144EA1">
          <w:t>the PCF via the NEF</w:t>
        </w:r>
      </w:ins>
      <w:ins w:id="55" w:author="Yuan Tao2" w:date="2022-01-11T15:16:00Z">
        <w:r w:rsidR="007D1CE2">
          <w:t>.</w:t>
        </w:r>
      </w:ins>
    </w:p>
    <w:p w14:paraId="6BCF6272" w14:textId="77777777" w:rsidR="00CC6B32" w:rsidRPr="003D4ABF" w:rsidRDefault="00CC6B32" w:rsidP="00CC6B32">
      <w:pPr>
        <w:rPr>
          <w:moveTo w:id="56" w:author="Huawei" w:date="2022-01-25T18:55:00Z"/>
        </w:rPr>
      </w:pPr>
      <w:moveToRangeStart w:id="57" w:author="Huawei" w:date="2022-01-25T18:55:00Z" w:name="move94029369"/>
      <w:moveTo w:id="58" w:author="Huawei" w:date="2022-01-25T18:55:00Z">
        <w:r w:rsidRPr="003D4ABF">
          <w:t>An AF may communicate with multiple PCFs. The mechanism for an AF to select the PCF associated to a PDU Session based on the UE address is described in clause 6.1.1.2.</w:t>
        </w:r>
      </w:moveTo>
    </w:p>
    <w:moveToRangeEnd w:id="57"/>
    <w:p w14:paraId="29730AF9" w14:textId="77777777" w:rsidR="007D1CE2" w:rsidRPr="003D4ABF" w:rsidRDefault="007D1CE2" w:rsidP="007D1CE2">
      <w:r w:rsidRPr="003D4ABF">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3D78C4E1" w14:textId="665BD38B" w:rsidR="007D1CE2" w:rsidRPr="003D4ABF" w:rsidDel="00CC6B32" w:rsidRDefault="007D1CE2" w:rsidP="007D1CE2">
      <w:pPr>
        <w:rPr>
          <w:moveFrom w:id="59" w:author="Huawei" w:date="2022-01-25T18:55:00Z"/>
        </w:rPr>
      </w:pPr>
      <w:moveFromRangeStart w:id="60" w:author="Huawei" w:date="2022-01-25T18:55:00Z" w:name="move94029369"/>
      <w:moveFrom w:id="61" w:author="Huawei" w:date="2022-01-25T18:55:00Z">
        <w:r w:rsidRPr="003D4ABF" w:rsidDel="00CC6B32">
          <w:t>An AF may communicate with multiple PCFs. The mechanism for an AF to select the PCF associated to a PDU Session based on the UE address is described in clause 6.1.1.2.</w:t>
        </w:r>
      </w:moveFrom>
    </w:p>
    <w:p w14:paraId="5D25BE15" w14:textId="2D96ADE8" w:rsidR="007D1CE2" w:rsidRPr="003D4ABF" w:rsidDel="00CC6B32" w:rsidRDefault="007D1CE2" w:rsidP="007D1CE2">
      <w:pPr>
        <w:rPr>
          <w:moveFrom w:id="62" w:author="Huawei" w:date="2022-01-25T18:52:00Z"/>
        </w:rPr>
      </w:pPr>
      <w:moveFromRangeStart w:id="63" w:author="Huawei" w:date="2022-01-25T18:52:00Z" w:name="move94029191"/>
      <w:moveFromRangeEnd w:id="60"/>
      <w:moveFrom w:id="64" w:author="Huawei" w:date="2022-01-25T18:52:00Z">
        <w:r w:rsidRPr="003D4ABF" w:rsidDel="00CC6B32">
          <w:t>AF may contact the PCF via the NEF for network capability exposure as defined in clause 4.3.6.</w:t>
        </w:r>
      </w:moveFrom>
    </w:p>
    <w:moveFromRangeEnd w:id="63"/>
    <w:p w14:paraId="0BFA1D60" w14:textId="77777777" w:rsidR="007D1CE2" w:rsidRPr="003D4ABF" w:rsidRDefault="007D1CE2" w:rsidP="007D1CE2">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15459503" w14:textId="77777777" w:rsidR="007D1CE2" w:rsidRPr="003D4ABF" w:rsidRDefault="007D1CE2" w:rsidP="007D1CE2">
      <w:r w:rsidRPr="003D4ABF">
        <w:t>For certain events related to policy control, the AF shall be able to give instructions to the PCF to act on its own, i.e. based on the service information currently available as described in clause 6.1.3.6.</w:t>
      </w:r>
    </w:p>
    <w:p w14:paraId="29726337" w14:textId="77777777" w:rsidR="007D1CE2" w:rsidRPr="003D4ABF" w:rsidRDefault="007D1CE2" w:rsidP="007D1CE2">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245507A1" w14:textId="77777777" w:rsidR="007D1CE2" w:rsidRPr="003D4ABF" w:rsidRDefault="007D1CE2" w:rsidP="007D1CE2">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6D126C60" w14:textId="0E009F49" w:rsidR="007D1CE2" w:rsidRPr="003D4ABF" w:rsidRDefault="007D1CE2" w:rsidP="007D1CE2">
      <w:r w:rsidRPr="003D4ABF">
        <w:t xml:space="preserve">The AF may contact the PCF </w:t>
      </w:r>
      <w:del w:id="65" w:author="Huawei" w:date="2022-01-25T18:56:00Z">
        <w:r w:rsidRPr="003D4ABF" w:rsidDel="00CC6B32">
          <w:delText xml:space="preserve">via the NEF </w:delText>
        </w:r>
      </w:del>
      <w:r w:rsidRPr="003D4ABF">
        <w:t>to request a time window and related conditions for future BDT. Details of the AF behaviour to support future BDT are defined in clause 6.1.2.4.</w:t>
      </w:r>
    </w:p>
    <w:p w14:paraId="76D48440" w14:textId="77777777" w:rsidR="007D1CE2" w:rsidRPr="003D4ABF" w:rsidRDefault="007D1CE2" w:rsidP="007D1CE2">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1E2824F" w14:textId="77777777" w:rsidR="007D1CE2" w:rsidRPr="003D4ABF" w:rsidRDefault="007D1CE2" w:rsidP="007D1CE2">
      <w:pPr>
        <w:pStyle w:val="NO"/>
      </w:pPr>
      <w:r w:rsidRPr="003D4ABF">
        <w:t>NOTE 2:</w:t>
      </w:r>
      <w:r w:rsidRPr="003D4ABF">
        <w:tab/>
        <w:t>Annex D describes the scenario for sponsored data connectivity.</w:t>
      </w:r>
    </w:p>
    <w:p w14:paraId="79AE02A9" w14:textId="77777777" w:rsidR="007D1CE2" w:rsidRPr="003D4ABF" w:rsidRDefault="007D1CE2" w:rsidP="007D1CE2">
      <w:r w:rsidRPr="003D4ABF">
        <w:t>The AF may receive a request to terminate an AF session. The PCF may include an indication that the transmission resources are lost due to PS to CS handover.</w:t>
      </w:r>
    </w:p>
    <w:p w14:paraId="23A9182A" w14:textId="77777777" w:rsidR="007D1CE2" w:rsidRPr="003D4ABF" w:rsidRDefault="007D1CE2" w:rsidP="007D1CE2">
      <w:pPr>
        <w:pStyle w:val="NO"/>
      </w:pPr>
      <w:r w:rsidRPr="003D4ABF">
        <w:t>NOTE 3:</w:t>
      </w:r>
      <w:r w:rsidRPr="003D4ABF">
        <w:tab/>
        <w:t>The AF action upon reception of the indication that the transmission resources are lost due to PS to CS handover is application specific. The IMS uses the indication to prevent a termination of an ongoing session as specified in TS 24.229 [29] and TS 24.237 [30].</w:t>
      </w:r>
    </w:p>
    <w:p w14:paraId="2910C605" w14:textId="23871750" w:rsidR="007D1CE2" w:rsidRPr="003D4ABF" w:rsidRDefault="007D1CE2" w:rsidP="007D1CE2">
      <w:r w:rsidRPr="003D4ABF">
        <w:t>The AF may send guidance to PCF for the determination of proper URSP rules for the UE. Details of the AF guidance are described in clause </w:t>
      </w:r>
      <w:del w:id="66" w:author="Yuan Tao2" w:date="2022-01-18T17:34:00Z">
        <w:r w:rsidRPr="003D4ABF" w:rsidDel="00914C82">
          <w:delText>6.2.4</w:delText>
        </w:r>
      </w:del>
      <w:ins w:id="67" w:author="Yuan Tao2" w:date="2022-01-18T17:34:00Z">
        <w:r w:rsidR="00914C82">
          <w:rPr>
            <w:rFonts w:hint="eastAsia"/>
            <w:lang w:eastAsia="zh-CN"/>
          </w:rPr>
          <w:t>6.6</w:t>
        </w:r>
      </w:ins>
      <w:r w:rsidRPr="003D4ABF">
        <w:t xml:space="preserve"> of TS 23.548 [33] and in clause 4.15.6.10 of TS 23.502 [3].</w:t>
      </w:r>
    </w:p>
    <w:p w14:paraId="03898197" w14:textId="3FCB14BE" w:rsidR="007D1CE2" w:rsidRDefault="00680532" w:rsidP="007D1CE2">
      <w:pPr>
        <w:rPr>
          <w:ins w:id="68" w:author="Yuan Tao2" w:date="2022-01-11T15:18:00Z"/>
          <w:lang w:eastAsia="zh-CN"/>
        </w:rPr>
      </w:pPr>
      <w:ins w:id="69" w:author="Huawei" w:date="2022-01-27T10:57:00Z">
        <w:r>
          <w:rPr>
            <w:rFonts w:eastAsia="Times New Roman"/>
          </w:rPr>
          <w:t>F</w:t>
        </w:r>
      </w:ins>
      <w:ins w:id="70" w:author="Yuan Tao2" w:date="2022-01-11T15:17:00Z">
        <w:r w:rsidR="007D1CE2">
          <w:rPr>
            <w:rFonts w:eastAsia="Times New Roman"/>
          </w:rPr>
          <w:t xml:space="preserve">or </w:t>
        </w:r>
      </w:ins>
      <w:ins w:id="71" w:author="Huawei" w:date="2022-01-25T18:58:00Z">
        <w:r w:rsidR="00CC6B32" w:rsidRPr="00DA3BBC">
          <w:t xml:space="preserve">Time Sensitive Communication and </w:t>
        </w:r>
      </w:ins>
      <w:ins w:id="72" w:author="Yuan Tao2" w:date="2022-01-11T15:17:00Z">
        <w:r w:rsidR="007D1CE2">
          <w:rPr>
            <w:rFonts w:eastAsia="Times New Roman"/>
          </w:rPr>
          <w:t xml:space="preserve">Time synchronization </w:t>
        </w:r>
      </w:ins>
      <w:ins w:id="73" w:author="Yuan Tao2" w:date="2022-01-11T15:33:00Z">
        <w:r w:rsidR="00F7592F">
          <w:rPr>
            <w:rFonts w:hint="eastAsia"/>
            <w:lang w:eastAsia="zh-CN"/>
          </w:rPr>
          <w:t xml:space="preserve">as specified in </w:t>
        </w:r>
        <w:r w:rsidR="00F7592F">
          <w:rPr>
            <w:rFonts w:eastAsia="Times New Roman"/>
          </w:rPr>
          <w:t>clause 5.27</w:t>
        </w:r>
      </w:ins>
      <w:ins w:id="74" w:author="Yuan Tao2" w:date="2022-01-11T15:17:00Z">
        <w:r w:rsidR="007D1CE2">
          <w:rPr>
            <w:rFonts w:hint="eastAsia"/>
            <w:lang w:eastAsia="zh-CN"/>
          </w:rPr>
          <w:t xml:space="preserve"> </w:t>
        </w:r>
        <w:r w:rsidR="007D1CE2" w:rsidRPr="002E270E">
          <w:rPr>
            <w:rFonts w:eastAsia="Times New Roman" w:hint="eastAsia"/>
          </w:rPr>
          <w:t>of</w:t>
        </w:r>
        <w:r w:rsidR="007D1CE2">
          <w:rPr>
            <w:rFonts w:eastAsia="Times New Roman"/>
          </w:rPr>
          <w:t xml:space="preserve"> TS 23.501 [2]</w:t>
        </w:r>
      </w:ins>
      <w:ins w:id="75" w:author="Huawei" w:date="2022-01-25T19:00:00Z">
        <w:r w:rsidR="00CC6B32">
          <w:rPr>
            <w:rFonts w:eastAsia="Times New Roman"/>
          </w:rPr>
          <w:t xml:space="preserve"> and in clause 6.1.3.23a</w:t>
        </w:r>
      </w:ins>
      <w:ins w:id="76" w:author="Huawei" w:date="2022-01-27T10:57:00Z">
        <w:r>
          <w:rPr>
            <w:rFonts w:eastAsia="Times New Roman"/>
          </w:rPr>
          <w:t>, t</w:t>
        </w:r>
        <w:r>
          <w:rPr>
            <w:rFonts w:hint="eastAsia"/>
            <w:lang w:eastAsia="zh-CN"/>
          </w:rPr>
          <w:t>he AF i</w:t>
        </w:r>
        <w:r>
          <w:rPr>
            <w:rFonts w:eastAsia="Times New Roman"/>
          </w:rPr>
          <w:t>nteract</w:t>
        </w:r>
      </w:ins>
      <w:ins w:id="77" w:author="Huawei" w:date="2022-01-27T10:58:00Z">
        <w:r>
          <w:rPr>
            <w:rFonts w:eastAsia="Times New Roman"/>
          </w:rPr>
          <w:t>s</w:t>
        </w:r>
      </w:ins>
      <w:ins w:id="78" w:author="Huawei" w:date="2022-01-27T10:57:00Z">
        <w:r>
          <w:rPr>
            <w:rFonts w:eastAsia="Times New Roman"/>
          </w:rPr>
          <w:t xml:space="preserve"> with </w:t>
        </w:r>
      </w:ins>
      <w:ins w:id="79" w:author="Huawei" w:date="2022-01-27T10:58:00Z">
        <w:r>
          <w:rPr>
            <w:rFonts w:eastAsia="Times New Roman"/>
          </w:rPr>
          <w:t xml:space="preserve">the </w:t>
        </w:r>
      </w:ins>
      <w:ins w:id="80" w:author="Huawei" w:date="2022-01-27T10:57:00Z">
        <w:r>
          <w:rPr>
            <w:rFonts w:eastAsia="Times New Roman"/>
          </w:rPr>
          <w:t xml:space="preserve">TSCTSF </w:t>
        </w:r>
        <w:r>
          <w:rPr>
            <w:rFonts w:hint="eastAsia"/>
            <w:lang w:eastAsia="zh-CN"/>
          </w:rPr>
          <w:t>(</w:t>
        </w:r>
      </w:ins>
      <w:ins w:id="81" w:author="Huawei" w:date="2022-01-27T11:00:00Z">
        <w:r>
          <w:rPr>
            <w:lang w:eastAsia="zh-CN"/>
          </w:rPr>
          <w:t xml:space="preserve">directly or </w:t>
        </w:r>
      </w:ins>
      <w:ins w:id="82" w:author="Huawei" w:date="2022-01-27T10:57:00Z">
        <w:r>
          <w:rPr>
            <w:rFonts w:hint="eastAsia"/>
            <w:lang w:eastAsia="zh-CN"/>
          </w:rPr>
          <w:t xml:space="preserve">via NEF) </w:t>
        </w:r>
      </w:ins>
      <w:ins w:id="83" w:author="Huawei" w:date="2022-01-27T11:00:00Z">
        <w:r>
          <w:rPr>
            <w:lang w:eastAsia="zh-CN"/>
          </w:rPr>
          <w:t xml:space="preserve">and the TSCTSF </w:t>
        </w:r>
      </w:ins>
      <w:ins w:id="84" w:author="Huawei" w:date="2022-01-27T11:02:00Z">
        <w:r>
          <w:rPr>
            <w:lang w:eastAsia="zh-CN"/>
          </w:rPr>
          <w:t xml:space="preserve">is </w:t>
        </w:r>
        <w:r>
          <w:rPr>
            <w:rFonts w:eastAsia="Times New Roman"/>
          </w:rPr>
          <w:t>interacting with the PCF</w:t>
        </w:r>
      </w:ins>
      <w:ins w:id="85" w:author="Yuan Tao2" w:date="2022-01-11T15:18:00Z">
        <w:r w:rsidR="007D1CE2">
          <w:rPr>
            <w:rFonts w:hint="eastAsia"/>
            <w:lang w:eastAsia="zh-CN"/>
          </w:rPr>
          <w:t>.</w:t>
        </w:r>
      </w:ins>
      <w:ins w:id="86" w:author="Yuan Tao2" w:date="2022-01-27T15:56:00Z">
        <w:r w:rsidR="009C723A">
          <w:rPr>
            <w:rFonts w:hint="eastAsia"/>
            <w:lang w:eastAsia="zh-CN"/>
          </w:rPr>
          <w:t xml:space="preserve"> </w:t>
        </w:r>
        <w:r w:rsidR="009C723A">
          <w:t>Based on operator deployment, an A</w:t>
        </w:r>
        <w:r w:rsidR="009C723A">
          <w:rPr>
            <w:lang w:eastAsia="zh-CN"/>
          </w:rPr>
          <w:t>F</w:t>
        </w:r>
        <w:r w:rsidR="009C723A">
          <w:t xml:space="preserve"> considered to be trusted by the operator can be allowed to interact directly with the </w:t>
        </w:r>
        <w:r w:rsidR="009C723A">
          <w:rPr>
            <w:rFonts w:hint="eastAsia"/>
            <w:lang w:eastAsia="zh-CN"/>
          </w:rPr>
          <w:lastRenderedPageBreak/>
          <w:t>TSCTSF</w:t>
        </w:r>
        <w:r w:rsidR="009C723A">
          <w:t>. A</w:t>
        </w:r>
        <w:r w:rsidR="009C723A">
          <w:rPr>
            <w:lang w:eastAsia="zh-CN"/>
          </w:rPr>
          <w:t>F</w:t>
        </w:r>
        <w:r w:rsidR="009C723A">
          <w:t xml:space="preserve">s not allowed by the operator to directly interact with the </w:t>
        </w:r>
      </w:ins>
      <w:ins w:id="87" w:author="Yuan Tao2" w:date="2022-01-27T15:59:00Z">
        <w:r w:rsidR="009C723A">
          <w:rPr>
            <w:rFonts w:hint="eastAsia"/>
            <w:lang w:eastAsia="zh-CN"/>
          </w:rPr>
          <w:t>TSCTSF</w:t>
        </w:r>
      </w:ins>
      <w:ins w:id="88" w:author="Yuan Tao2" w:date="2022-01-27T15:56:00Z">
        <w:r w:rsidR="009C723A">
          <w:t xml:space="preserve"> shall use the network capability exposure framework (see clause 7.</w:t>
        </w:r>
        <w:r w:rsidR="009C723A">
          <w:rPr>
            <w:rFonts w:eastAsia="Times New Roman"/>
          </w:rPr>
          <w:t>3 of TS 23.501 [2]</w:t>
        </w:r>
        <w:r w:rsidR="009C723A">
          <w:t xml:space="preserve">) to interact with the </w:t>
        </w:r>
        <w:r w:rsidR="009C723A">
          <w:rPr>
            <w:rFonts w:hint="eastAsia"/>
            <w:lang w:eastAsia="zh-CN"/>
          </w:rPr>
          <w:t xml:space="preserve">TSCTSF </w:t>
        </w:r>
        <w:r w:rsidR="009C723A">
          <w:t>via the NEF.</w:t>
        </w:r>
      </w:ins>
    </w:p>
    <w:p w14:paraId="4464B4D3" w14:textId="77777777" w:rsidR="00A25267" w:rsidRPr="007D1CE2" w:rsidRDefault="00A25267" w:rsidP="00AE7DDF">
      <w:pPr>
        <w:pStyle w:val="B2"/>
        <w:ind w:left="0" w:firstLine="0"/>
        <w:rPr>
          <w:lang w:eastAsia="zh-CN"/>
        </w:rPr>
      </w:pPr>
    </w:p>
    <w:p w14:paraId="4464B4D5" w14:textId="108A67D6" w:rsidR="00D86E41" w:rsidRPr="00AE7DDF" w:rsidRDefault="00D86E41" w:rsidP="00AE7D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1</w:t>
      </w:r>
      <w:r w:rsidRPr="005276B1">
        <w:rPr>
          <w:rFonts w:ascii="Arial" w:hAnsi="Arial" w:cs="Arial" w:hint="eastAsia"/>
          <w:color w:val="FF0000"/>
          <w:sz w:val="28"/>
          <w:szCs w:val="28"/>
          <w:vertAlign w:val="superscript"/>
          <w:lang w:val="en-US" w:eastAsia="zh-CN"/>
        </w:rPr>
        <w:t>st</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0217A3B" w14:textId="77777777" w:rsidR="00AE7DDF" w:rsidRDefault="00AE7DDF" w:rsidP="00AE7DDF">
      <w:pPr>
        <w:rPr>
          <w:lang w:eastAsia="zh-CN"/>
        </w:rPr>
      </w:pPr>
    </w:p>
    <w:sectPr w:rsidR="00AE7DD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603C9" w16cex:dateUtc="2021-05-24T02:51:00Z"/>
  <w16cex:commentExtensible w16cex:durableId="2455FE53" w16cex:dateUtc="2021-05-24T02:28:00Z"/>
  <w16cex:commentExtensible w16cex:durableId="2455FF89" w16cex:dateUtc="2021-05-24T02:33:00Z"/>
  <w16cex:commentExtensible w16cex:durableId="24560261" w16cex:dateUtc="2021-05-24T02:45:00Z"/>
  <w16cex:commentExtensible w16cex:durableId="2455FF98" w16cex:dateUtc="2021-05-24T02:3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32BC11" w14:textId="77777777" w:rsidR="00493CE4" w:rsidRDefault="00493CE4">
      <w:r>
        <w:separator/>
      </w:r>
    </w:p>
  </w:endnote>
  <w:endnote w:type="continuationSeparator" w:id="0">
    <w:p w14:paraId="5D57218A" w14:textId="77777777" w:rsidR="00493CE4" w:rsidRDefault="00493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F4C09B" w14:textId="77777777" w:rsidR="00493CE4" w:rsidRDefault="00493CE4">
      <w:r>
        <w:separator/>
      </w:r>
    </w:p>
  </w:footnote>
  <w:footnote w:type="continuationSeparator" w:id="0">
    <w:p w14:paraId="0FF1146A" w14:textId="77777777" w:rsidR="00493CE4" w:rsidRDefault="00493C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3" w14:textId="77777777"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4" w14:textId="77777777" w:rsidR="00831036" w:rsidRDefault="008310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5" w14:textId="77777777" w:rsidR="00831036" w:rsidRDefault="008310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6" w14:textId="77777777" w:rsidR="00831036" w:rsidRDefault="0083103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AF7C1F"/>
    <w:multiLevelType w:val="hybridMultilevel"/>
    <w:tmpl w:val="E3F6D79C"/>
    <w:lvl w:ilvl="0" w:tplc="F280AED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8C30A23"/>
    <w:multiLevelType w:val="hybridMultilevel"/>
    <w:tmpl w:val="5C2EB10C"/>
    <w:lvl w:ilvl="0" w:tplc="5D201CDA">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5E1D40A6"/>
    <w:multiLevelType w:val="hybridMultilevel"/>
    <w:tmpl w:val="93FCC23C"/>
    <w:lvl w:ilvl="0" w:tplc="5CD85AAA">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F7"/>
    <w:rsid w:val="00002412"/>
    <w:rsid w:val="00002B08"/>
    <w:rsid w:val="00005335"/>
    <w:rsid w:val="00006A3F"/>
    <w:rsid w:val="0002071D"/>
    <w:rsid w:val="00021937"/>
    <w:rsid w:val="00022E4A"/>
    <w:rsid w:val="00030092"/>
    <w:rsid w:val="00032524"/>
    <w:rsid w:val="000327A7"/>
    <w:rsid w:val="00034110"/>
    <w:rsid w:val="00043AFA"/>
    <w:rsid w:val="00047109"/>
    <w:rsid w:val="0005071C"/>
    <w:rsid w:val="00053A0C"/>
    <w:rsid w:val="00056A4C"/>
    <w:rsid w:val="000620E8"/>
    <w:rsid w:val="00064297"/>
    <w:rsid w:val="00064BE0"/>
    <w:rsid w:val="00076524"/>
    <w:rsid w:val="00084B0E"/>
    <w:rsid w:val="00085199"/>
    <w:rsid w:val="00086F9A"/>
    <w:rsid w:val="00094FA7"/>
    <w:rsid w:val="00096DCF"/>
    <w:rsid w:val="000A090A"/>
    <w:rsid w:val="000A2F49"/>
    <w:rsid w:val="000A6394"/>
    <w:rsid w:val="000A7F8F"/>
    <w:rsid w:val="000B7FED"/>
    <w:rsid w:val="000C038A"/>
    <w:rsid w:val="000C6598"/>
    <w:rsid w:val="000D15F8"/>
    <w:rsid w:val="000D3AAC"/>
    <w:rsid w:val="000E225B"/>
    <w:rsid w:val="000E268E"/>
    <w:rsid w:val="000E31D5"/>
    <w:rsid w:val="000F49E6"/>
    <w:rsid w:val="00103D8E"/>
    <w:rsid w:val="00144EA1"/>
    <w:rsid w:val="00145D43"/>
    <w:rsid w:val="001540BE"/>
    <w:rsid w:val="00161DC7"/>
    <w:rsid w:val="0016670F"/>
    <w:rsid w:val="001804E7"/>
    <w:rsid w:val="00186CC1"/>
    <w:rsid w:val="00192C46"/>
    <w:rsid w:val="001A08B3"/>
    <w:rsid w:val="001A7B60"/>
    <w:rsid w:val="001B52F0"/>
    <w:rsid w:val="001B56BF"/>
    <w:rsid w:val="001B7A65"/>
    <w:rsid w:val="001D09E3"/>
    <w:rsid w:val="001D61F7"/>
    <w:rsid w:val="001E005B"/>
    <w:rsid w:val="001E14DB"/>
    <w:rsid w:val="001E3991"/>
    <w:rsid w:val="001E41F3"/>
    <w:rsid w:val="001E7C4D"/>
    <w:rsid w:val="00201BE3"/>
    <w:rsid w:val="00202426"/>
    <w:rsid w:val="0020543F"/>
    <w:rsid w:val="00213AF1"/>
    <w:rsid w:val="0022196B"/>
    <w:rsid w:val="00222F39"/>
    <w:rsid w:val="00224AED"/>
    <w:rsid w:val="002251D0"/>
    <w:rsid w:val="002277F5"/>
    <w:rsid w:val="00247C15"/>
    <w:rsid w:val="00252D09"/>
    <w:rsid w:val="00254835"/>
    <w:rsid w:val="00256399"/>
    <w:rsid w:val="0026004D"/>
    <w:rsid w:val="00260D0C"/>
    <w:rsid w:val="002640DD"/>
    <w:rsid w:val="00265753"/>
    <w:rsid w:val="00275D12"/>
    <w:rsid w:val="0028031E"/>
    <w:rsid w:val="002831F6"/>
    <w:rsid w:val="00284FEB"/>
    <w:rsid w:val="002860C4"/>
    <w:rsid w:val="00291417"/>
    <w:rsid w:val="002A03BE"/>
    <w:rsid w:val="002A1E7D"/>
    <w:rsid w:val="002B320A"/>
    <w:rsid w:val="002B5741"/>
    <w:rsid w:val="002B5A15"/>
    <w:rsid w:val="002C7DDC"/>
    <w:rsid w:val="002D4914"/>
    <w:rsid w:val="002D6290"/>
    <w:rsid w:val="002D6AC2"/>
    <w:rsid w:val="002E230C"/>
    <w:rsid w:val="002E2690"/>
    <w:rsid w:val="002F052A"/>
    <w:rsid w:val="002F295D"/>
    <w:rsid w:val="002F43F9"/>
    <w:rsid w:val="002F528D"/>
    <w:rsid w:val="003015DA"/>
    <w:rsid w:val="0030423B"/>
    <w:rsid w:val="00305409"/>
    <w:rsid w:val="00306DE7"/>
    <w:rsid w:val="00316ACF"/>
    <w:rsid w:val="00317786"/>
    <w:rsid w:val="0032101E"/>
    <w:rsid w:val="00321D81"/>
    <w:rsid w:val="00325DD8"/>
    <w:rsid w:val="00327D0C"/>
    <w:rsid w:val="00333AA8"/>
    <w:rsid w:val="003345F4"/>
    <w:rsid w:val="00346944"/>
    <w:rsid w:val="003533DE"/>
    <w:rsid w:val="003609EF"/>
    <w:rsid w:val="00360C57"/>
    <w:rsid w:val="0036231A"/>
    <w:rsid w:val="00373C43"/>
    <w:rsid w:val="00374DD4"/>
    <w:rsid w:val="003757B1"/>
    <w:rsid w:val="003778B3"/>
    <w:rsid w:val="003808E9"/>
    <w:rsid w:val="00383D62"/>
    <w:rsid w:val="00385A11"/>
    <w:rsid w:val="00386DEC"/>
    <w:rsid w:val="003928B9"/>
    <w:rsid w:val="003A2395"/>
    <w:rsid w:val="003A3588"/>
    <w:rsid w:val="003A6928"/>
    <w:rsid w:val="003B0203"/>
    <w:rsid w:val="003C0E43"/>
    <w:rsid w:val="003C1564"/>
    <w:rsid w:val="003C6DFA"/>
    <w:rsid w:val="003E1A36"/>
    <w:rsid w:val="003E5DA5"/>
    <w:rsid w:val="003E7D28"/>
    <w:rsid w:val="003F30A3"/>
    <w:rsid w:val="003F4A64"/>
    <w:rsid w:val="00405725"/>
    <w:rsid w:val="00410371"/>
    <w:rsid w:val="004127D6"/>
    <w:rsid w:val="004161B7"/>
    <w:rsid w:val="00416662"/>
    <w:rsid w:val="00416C25"/>
    <w:rsid w:val="00417357"/>
    <w:rsid w:val="004242F1"/>
    <w:rsid w:val="00424DD6"/>
    <w:rsid w:val="0043280D"/>
    <w:rsid w:val="004341B6"/>
    <w:rsid w:val="004442AA"/>
    <w:rsid w:val="00452FDC"/>
    <w:rsid w:val="004572FF"/>
    <w:rsid w:val="00480B66"/>
    <w:rsid w:val="00482B91"/>
    <w:rsid w:val="00484A3D"/>
    <w:rsid w:val="0049393C"/>
    <w:rsid w:val="00493CE4"/>
    <w:rsid w:val="004975BC"/>
    <w:rsid w:val="004A4B67"/>
    <w:rsid w:val="004B4A05"/>
    <w:rsid w:val="004B75B7"/>
    <w:rsid w:val="004D28CF"/>
    <w:rsid w:val="004D6056"/>
    <w:rsid w:val="004E12D9"/>
    <w:rsid w:val="004E40E3"/>
    <w:rsid w:val="004E4BF0"/>
    <w:rsid w:val="004F100B"/>
    <w:rsid w:val="004F1F10"/>
    <w:rsid w:val="004F7F23"/>
    <w:rsid w:val="004F7F73"/>
    <w:rsid w:val="00507017"/>
    <w:rsid w:val="00510101"/>
    <w:rsid w:val="00514818"/>
    <w:rsid w:val="0051580D"/>
    <w:rsid w:val="005201C5"/>
    <w:rsid w:val="00524056"/>
    <w:rsid w:val="005276B1"/>
    <w:rsid w:val="00535C9F"/>
    <w:rsid w:val="00536FBD"/>
    <w:rsid w:val="00542891"/>
    <w:rsid w:val="00547111"/>
    <w:rsid w:val="00553223"/>
    <w:rsid w:val="00554AC1"/>
    <w:rsid w:val="005625E3"/>
    <w:rsid w:val="00565DB5"/>
    <w:rsid w:val="0057197B"/>
    <w:rsid w:val="0058794E"/>
    <w:rsid w:val="00592641"/>
    <w:rsid w:val="00592D74"/>
    <w:rsid w:val="005A4010"/>
    <w:rsid w:val="005B0E4B"/>
    <w:rsid w:val="005B7397"/>
    <w:rsid w:val="005C2D2B"/>
    <w:rsid w:val="005C3A9F"/>
    <w:rsid w:val="005C5D39"/>
    <w:rsid w:val="005D5F05"/>
    <w:rsid w:val="005E201A"/>
    <w:rsid w:val="005E2C44"/>
    <w:rsid w:val="005E7E11"/>
    <w:rsid w:val="005F18CE"/>
    <w:rsid w:val="006052A9"/>
    <w:rsid w:val="00611175"/>
    <w:rsid w:val="00612A1C"/>
    <w:rsid w:val="00613BA2"/>
    <w:rsid w:val="00616022"/>
    <w:rsid w:val="00621188"/>
    <w:rsid w:val="006257ED"/>
    <w:rsid w:val="00625CC6"/>
    <w:rsid w:val="006528E3"/>
    <w:rsid w:val="00665814"/>
    <w:rsid w:val="00676530"/>
    <w:rsid w:val="00677F9E"/>
    <w:rsid w:val="00680532"/>
    <w:rsid w:val="0068537A"/>
    <w:rsid w:val="006924E7"/>
    <w:rsid w:val="006931DC"/>
    <w:rsid w:val="00695808"/>
    <w:rsid w:val="006A1742"/>
    <w:rsid w:val="006A5B18"/>
    <w:rsid w:val="006B23CC"/>
    <w:rsid w:val="006B46FB"/>
    <w:rsid w:val="006B4B8F"/>
    <w:rsid w:val="006B583B"/>
    <w:rsid w:val="006C254E"/>
    <w:rsid w:val="006C5A45"/>
    <w:rsid w:val="006C7ED0"/>
    <w:rsid w:val="006D18D3"/>
    <w:rsid w:val="006E21FB"/>
    <w:rsid w:val="006E5029"/>
    <w:rsid w:val="006E66BE"/>
    <w:rsid w:val="006E7554"/>
    <w:rsid w:val="006E7D36"/>
    <w:rsid w:val="006F04AD"/>
    <w:rsid w:val="006F169D"/>
    <w:rsid w:val="0070379E"/>
    <w:rsid w:val="0070388D"/>
    <w:rsid w:val="007159D8"/>
    <w:rsid w:val="00717FF3"/>
    <w:rsid w:val="0072025D"/>
    <w:rsid w:val="00720D7D"/>
    <w:rsid w:val="007251A0"/>
    <w:rsid w:val="00740751"/>
    <w:rsid w:val="00752D38"/>
    <w:rsid w:val="00754CB0"/>
    <w:rsid w:val="00765781"/>
    <w:rsid w:val="007716DD"/>
    <w:rsid w:val="00775319"/>
    <w:rsid w:val="0078606A"/>
    <w:rsid w:val="00792342"/>
    <w:rsid w:val="00793EC4"/>
    <w:rsid w:val="007977A8"/>
    <w:rsid w:val="007A5D31"/>
    <w:rsid w:val="007A6F25"/>
    <w:rsid w:val="007B1F4B"/>
    <w:rsid w:val="007B4EA7"/>
    <w:rsid w:val="007B512A"/>
    <w:rsid w:val="007C1120"/>
    <w:rsid w:val="007C2097"/>
    <w:rsid w:val="007C49E1"/>
    <w:rsid w:val="007C4CDA"/>
    <w:rsid w:val="007C6E4E"/>
    <w:rsid w:val="007D1CE2"/>
    <w:rsid w:val="007D2003"/>
    <w:rsid w:val="007D402A"/>
    <w:rsid w:val="007D6A07"/>
    <w:rsid w:val="007E683D"/>
    <w:rsid w:val="007F2012"/>
    <w:rsid w:val="007F2B23"/>
    <w:rsid w:val="007F7259"/>
    <w:rsid w:val="008001A3"/>
    <w:rsid w:val="0080063C"/>
    <w:rsid w:val="0080219F"/>
    <w:rsid w:val="008040A8"/>
    <w:rsid w:val="00804CB1"/>
    <w:rsid w:val="008065A6"/>
    <w:rsid w:val="00813421"/>
    <w:rsid w:val="00816000"/>
    <w:rsid w:val="008200D5"/>
    <w:rsid w:val="00821DC2"/>
    <w:rsid w:val="008279FA"/>
    <w:rsid w:val="00831036"/>
    <w:rsid w:val="008324E2"/>
    <w:rsid w:val="0083487A"/>
    <w:rsid w:val="008626E7"/>
    <w:rsid w:val="0086427F"/>
    <w:rsid w:val="00870EE7"/>
    <w:rsid w:val="00873C50"/>
    <w:rsid w:val="00876B71"/>
    <w:rsid w:val="008863B9"/>
    <w:rsid w:val="00891BF9"/>
    <w:rsid w:val="008A33CB"/>
    <w:rsid w:val="008A45A6"/>
    <w:rsid w:val="008C6A2B"/>
    <w:rsid w:val="008D15B6"/>
    <w:rsid w:val="008D6C1A"/>
    <w:rsid w:val="008F15AA"/>
    <w:rsid w:val="008F686C"/>
    <w:rsid w:val="00900774"/>
    <w:rsid w:val="00901CAF"/>
    <w:rsid w:val="00906141"/>
    <w:rsid w:val="00911E7C"/>
    <w:rsid w:val="00913989"/>
    <w:rsid w:val="009148DE"/>
    <w:rsid w:val="00914C82"/>
    <w:rsid w:val="00921280"/>
    <w:rsid w:val="00922BFA"/>
    <w:rsid w:val="0092670F"/>
    <w:rsid w:val="00931AAB"/>
    <w:rsid w:val="0093229F"/>
    <w:rsid w:val="00940047"/>
    <w:rsid w:val="00940BF6"/>
    <w:rsid w:val="00941E30"/>
    <w:rsid w:val="0094260B"/>
    <w:rsid w:val="00947866"/>
    <w:rsid w:val="009708EB"/>
    <w:rsid w:val="0097090F"/>
    <w:rsid w:val="009733BE"/>
    <w:rsid w:val="009777D9"/>
    <w:rsid w:val="00991B88"/>
    <w:rsid w:val="009A3BBE"/>
    <w:rsid w:val="009A41F8"/>
    <w:rsid w:val="009A4B5B"/>
    <w:rsid w:val="009A541A"/>
    <w:rsid w:val="009A5753"/>
    <w:rsid w:val="009A579D"/>
    <w:rsid w:val="009C60D4"/>
    <w:rsid w:val="009C723A"/>
    <w:rsid w:val="009E3297"/>
    <w:rsid w:val="009E707E"/>
    <w:rsid w:val="009F6E07"/>
    <w:rsid w:val="009F734F"/>
    <w:rsid w:val="00A0157A"/>
    <w:rsid w:val="00A246B6"/>
    <w:rsid w:val="00A2509D"/>
    <w:rsid w:val="00A25267"/>
    <w:rsid w:val="00A263D1"/>
    <w:rsid w:val="00A33389"/>
    <w:rsid w:val="00A35DAB"/>
    <w:rsid w:val="00A4113F"/>
    <w:rsid w:val="00A44EEE"/>
    <w:rsid w:val="00A4726D"/>
    <w:rsid w:val="00A47E70"/>
    <w:rsid w:val="00A50CF0"/>
    <w:rsid w:val="00A53C1D"/>
    <w:rsid w:val="00A542FF"/>
    <w:rsid w:val="00A74A37"/>
    <w:rsid w:val="00A7671C"/>
    <w:rsid w:val="00A77FB6"/>
    <w:rsid w:val="00A9355A"/>
    <w:rsid w:val="00A974A9"/>
    <w:rsid w:val="00AA19D5"/>
    <w:rsid w:val="00AA2CBC"/>
    <w:rsid w:val="00AA3A63"/>
    <w:rsid w:val="00AB0BBF"/>
    <w:rsid w:val="00AC1697"/>
    <w:rsid w:val="00AC5820"/>
    <w:rsid w:val="00AC5D5B"/>
    <w:rsid w:val="00AD1CD8"/>
    <w:rsid w:val="00AE0BF4"/>
    <w:rsid w:val="00AE1D45"/>
    <w:rsid w:val="00AE7DDF"/>
    <w:rsid w:val="00AF0FD9"/>
    <w:rsid w:val="00AF1A6F"/>
    <w:rsid w:val="00AF1ECC"/>
    <w:rsid w:val="00B0523E"/>
    <w:rsid w:val="00B0570B"/>
    <w:rsid w:val="00B068A1"/>
    <w:rsid w:val="00B2166A"/>
    <w:rsid w:val="00B23DDC"/>
    <w:rsid w:val="00B258BB"/>
    <w:rsid w:val="00B3218C"/>
    <w:rsid w:val="00B45F99"/>
    <w:rsid w:val="00B51DB3"/>
    <w:rsid w:val="00B55659"/>
    <w:rsid w:val="00B6134C"/>
    <w:rsid w:val="00B661A1"/>
    <w:rsid w:val="00B67B97"/>
    <w:rsid w:val="00B8181A"/>
    <w:rsid w:val="00B85110"/>
    <w:rsid w:val="00B85231"/>
    <w:rsid w:val="00B90F02"/>
    <w:rsid w:val="00B9547C"/>
    <w:rsid w:val="00B968C8"/>
    <w:rsid w:val="00B96A48"/>
    <w:rsid w:val="00BA0DDC"/>
    <w:rsid w:val="00BA3EC5"/>
    <w:rsid w:val="00BA51D9"/>
    <w:rsid w:val="00BA7C66"/>
    <w:rsid w:val="00BB5DFC"/>
    <w:rsid w:val="00BB7F4A"/>
    <w:rsid w:val="00BC0E8C"/>
    <w:rsid w:val="00BD1D96"/>
    <w:rsid w:val="00BD279D"/>
    <w:rsid w:val="00BD6BB8"/>
    <w:rsid w:val="00BF2763"/>
    <w:rsid w:val="00BF3917"/>
    <w:rsid w:val="00BF430F"/>
    <w:rsid w:val="00C0525D"/>
    <w:rsid w:val="00C054E0"/>
    <w:rsid w:val="00C0564D"/>
    <w:rsid w:val="00C12F74"/>
    <w:rsid w:val="00C160A6"/>
    <w:rsid w:val="00C21786"/>
    <w:rsid w:val="00C33231"/>
    <w:rsid w:val="00C341A8"/>
    <w:rsid w:val="00C35442"/>
    <w:rsid w:val="00C44D1E"/>
    <w:rsid w:val="00C51B89"/>
    <w:rsid w:val="00C5575F"/>
    <w:rsid w:val="00C63189"/>
    <w:rsid w:val="00C66BA2"/>
    <w:rsid w:val="00C677A3"/>
    <w:rsid w:val="00C743C7"/>
    <w:rsid w:val="00C761CA"/>
    <w:rsid w:val="00C770B5"/>
    <w:rsid w:val="00C873CD"/>
    <w:rsid w:val="00C94925"/>
    <w:rsid w:val="00C95985"/>
    <w:rsid w:val="00CA334F"/>
    <w:rsid w:val="00CA622E"/>
    <w:rsid w:val="00CB1252"/>
    <w:rsid w:val="00CB3168"/>
    <w:rsid w:val="00CB7911"/>
    <w:rsid w:val="00CC1E5E"/>
    <w:rsid w:val="00CC4D7B"/>
    <w:rsid w:val="00CC5026"/>
    <w:rsid w:val="00CC68D0"/>
    <w:rsid w:val="00CC6B32"/>
    <w:rsid w:val="00CC7109"/>
    <w:rsid w:val="00CD7546"/>
    <w:rsid w:val="00CF2FE5"/>
    <w:rsid w:val="00CF73C9"/>
    <w:rsid w:val="00D01F77"/>
    <w:rsid w:val="00D03751"/>
    <w:rsid w:val="00D03F9A"/>
    <w:rsid w:val="00D060E8"/>
    <w:rsid w:val="00D06D51"/>
    <w:rsid w:val="00D13CA6"/>
    <w:rsid w:val="00D15E43"/>
    <w:rsid w:val="00D24991"/>
    <w:rsid w:val="00D30C4C"/>
    <w:rsid w:val="00D34D8A"/>
    <w:rsid w:val="00D35B05"/>
    <w:rsid w:val="00D37DAC"/>
    <w:rsid w:val="00D41744"/>
    <w:rsid w:val="00D4272E"/>
    <w:rsid w:val="00D46359"/>
    <w:rsid w:val="00D46F09"/>
    <w:rsid w:val="00D50255"/>
    <w:rsid w:val="00D55680"/>
    <w:rsid w:val="00D61FBB"/>
    <w:rsid w:val="00D66520"/>
    <w:rsid w:val="00D73B64"/>
    <w:rsid w:val="00D77DFA"/>
    <w:rsid w:val="00D839A1"/>
    <w:rsid w:val="00D83EE2"/>
    <w:rsid w:val="00D86E41"/>
    <w:rsid w:val="00D92747"/>
    <w:rsid w:val="00D92855"/>
    <w:rsid w:val="00D971FD"/>
    <w:rsid w:val="00DA7B01"/>
    <w:rsid w:val="00DB1225"/>
    <w:rsid w:val="00DB1CF8"/>
    <w:rsid w:val="00DB3103"/>
    <w:rsid w:val="00DC58AF"/>
    <w:rsid w:val="00DE34CF"/>
    <w:rsid w:val="00DE4170"/>
    <w:rsid w:val="00DF084F"/>
    <w:rsid w:val="00E0442C"/>
    <w:rsid w:val="00E044E2"/>
    <w:rsid w:val="00E13F3D"/>
    <w:rsid w:val="00E15A5A"/>
    <w:rsid w:val="00E32339"/>
    <w:rsid w:val="00E34898"/>
    <w:rsid w:val="00E45751"/>
    <w:rsid w:val="00E46749"/>
    <w:rsid w:val="00E469CA"/>
    <w:rsid w:val="00E51764"/>
    <w:rsid w:val="00E533D9"/>
    <w:rsid w:val="00E56B9A"/>
    <w:rsid w:val="00E57814"/>
    <w:rsid w:val="00E6173F"/>
    <w:rsid w:val="00E61B6E"/>
    <w:rsid w:val="00E62DFE"/>
    <w:rsid w:val="00E724F6"/>
    <w:rsid w:val="00E82D4D"/>
    <w:rsid w:val="00E8419E"/>
    <w:rsid w:val="00EB09B7"/>
    <w:rsid w:val="00EB0F2A"/>
    <w:rsid w:val="00EB1EBB"/>
    <w:rsid w:val="00EB7131"/>
    <w:rsid w:val="00EB71E9"/>
    <w:rsid w:val="00ED30EA"/>
    <w:rsid w:val="00EE612E"/>
    <w:rsid w:val="00EE7D7C"/>
    <w:rsid w:val="00EF689E"/>
    <w:rsid w:val="00F14528"/>
    <w:rsid w:val="00F25D98"/>
    <w:rsid w:val="00F300FB"/>
    <w:rsid w:val="00F37AC8"/>
    <w:rsid w:val="00F41D8A"/>
    <w:rsid w:val="00F7592F"/>
    <w:rsid w:val="00F77DD8"/>
    <w:rsid w:val="00F80BD7"/>
    <w:rsid w:val="00F93A68"/>
    <w:rsid w:val="00FA12E1"/>
    <w:rsid w:val="00FB6386"/>
    <w:rsid w:val="00FB644F"/>
    <w:rsid w:val="00FC2507"/>
    <w:rsid w:val="00FC54B6"/>
    <w:rsid w:val="00FD0FDF"/>
    <w:rsid w:val="00FD2B88"/>
    <w:rsid w:val="00FD2F73"/>
    <w:rsid w:val="00FD4FF9"/>
    <w:rsid w:val="00FE6455"/>
    <w:rsid w:val="00FF0B7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64B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 w:type="character" w:customStyle="1" w:styleId="5Char">
    <w:name w:val="标题 5 Char"/>
    <w:link w:val="5"/>
    <w:rsid w:val="008D15B6"/>
    <w:rPr>
      <w:rFonts w:ascii="Arial" w:hAnsi="Arial"/>
      <w:sz w:val="22"/>
      <w:lang w:val="en-GB" w:eastAsia="en-US"/>
    </w:rPr>
  </w:style>
  <w:style w:type="paragraph" w:styleId="af1">
    <w:name w:val="List Paragraph"/>
    <w:basedOn w:val="a"/>
    <w:uiPriority w:val="34"/>
    <w:qFormat/>
    <w:rsid w:val="00260D0C"/>
    <w:pPr>
      <w:ind w:firstLineChars="200" w:firstLine="420"/>
    </w:pPr>
  </w:style>
  <w:style w:type="character" w:customStyle="1" w:styleId="TALChar">
    <w:name w:val="TAL Char"/>
    <w:link w:val="TAL"/>
    <w:rsid w:val="00DE4170"/>
    <w:rPr>
      <w:rFonts w:ascii="Arial" w:hAnsi="Arial"/>
      <w:sz w:val="18"/>
      <w:lang w:val="en-GB" w:eastAsia="en-US"/>
    </w:rPr>
  </w:style>
  <w:style w:type="character" w:customStyle="1" w:styleId="TAHCar">
    <w:name w:val="TAH Car"/>
    <w:link w:val="TAH"/>
    <w:rsid w:val="00DE4170"/>
    <w:rPr>
      <w:rFonts w:ascii="Arial" w:hAnsi="Arial"/>
      <w:b/>
      <w:sz w:val="18"/>
      <w:lang w:val="en-GB" w:eastAsia="en-US"/>
    </w:rPr>
  </w:style>
  <w:style w:type="character" w:customStyle="1" w:styleId="TANChar">
    <w:name w:val="TAN Char"/>
    <w:link w:val="TAN"/>
    <w:locked/>
    <w:rsid w:val="003A6928"/>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 w:type="character" w:customStyle="1" w:styleId="5Char">
    <w:name w:val="标题 5 Char"/>
    <w:link w:val="5"/>
    <w:rsid w:val="008D15B6"/>
    <w:rPr>
      <w:rFonts w:ascii="Arial" w:hAnsi="Arial"/>
      <w:sz w:val="22"/>
      <w:lang w:val="en-GB" w:eastAsia="en-US"/>
    </w:rPr>
  </w:style>
  <w:style w:type="paragraph" w:styleId="af1">
    <w:name w:val="List Paragraph"/>
    <w:basedOn w:val="a"/>
    <w:uiPriority w:val="34"/>
    <w:qFormat/>
    <w:rsid w:val="00260D0C"/>
    <w:pPr>
      <w:ind w:firstLineChars="200" w:firstLine="420"/>
    </w:pPr>
  </w:style>
  <w:style w:type="character" w:customStyle="1" w:styleId="TALChar">
    <w:name w:val="TAL Char"/>
    <w:link w:val="TAL"/>
    <w:rsid w:val="00DE4170"/>
    <w:rPr>
      <w:rFonts w:ascii="Arial" w:hAnsi="Arial"/>
      <w:sz w:val="18"/>
      <w:lang w:val="en-GB" w:eastAsia="en-US"/>
    </w:rPr>
  </w:style>
  <w:style w:type="character" w:customStyle="1" w:styleId="TAHCar">
    <w:name w:val="TAH Car"/>
    <w:link w:val="TAH"/>
    <w:rsid w:val="00DE4170"/>
    <w:rPr>
      <w:rFonts w:ascii="Arial" w:hAnsi="Arial"/>
      <w:b/>
      <w:sz w:val="18"/>
      <w:lang w:val="en-GB" w:eastAsia="en-US"/>
    </w:rPr>
  </w:style>
  <w:style w:type="character" w:customStyle="1" w:styleId="TANChar">
    <w:name w:val="TAN Char"/>
    <w:link w:val="TAN"/>
    <w:locked/>
    <w:rsid w:val="003A692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8" Type="http://schemas.microsoft.com/office/2018/08/relationships/commentsExtensible" Target="commentsExtensible.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13171A-BC4E-4BDA-8C67-7C8E50350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972</Words>
  <Characters>5543</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Mirko Schramm</dc:creator>
  <cp:lastModifiedBy>Yuan Tao2</cp:lastModifiedBy>
  <cp:revision>10</cp:revision>
  <cp:lastPrinted>1900-12-31T16:00:00Z</cp:lastPrinted>
  <dcterms:created xsi:type="dcterms:W3CDTF">2022-01-27T10:03:00Z</dcterms:created>
  <dcterms:modified xsi:type="dcterms:W3CDTF">2022-01-28T08:21:00Z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(3)Nt5D2FPWhWP6TESq1ezhfGOyn1ezyPQyJSTEAJ3HR+Y9MUr8jjvhFRy87rEYdkFrskbWwlEz
nuOWfkp0/GE5xI1rUVP2nsjRZ/tm8LZT0xYMrvYyxNVIVr9EaxWoouVHm8NZ7wna/1Np9yhd
ZWi8iOUbD4zlTyWckhpKf0HVC9WhqYmsl7lazSJFiXearo/bx8b+TcA6Hc0YLKqWwK+ZmHpY
D5Qq3962LBU7Q7aoqu</vt:lpwstr>
  </property>
  <property fmtid="{D5CDD505-2E9C-101B-9397-08002B2CF9AE}" pid="22" name="_2015_ms_pID_7253431">
    <vt:lpwstr>t3BfZUo34plEIe7PvGYwQ4AkEGrLroVHdyA8lEo3gV+PKeJa4yXIBs
yh+Zc0Lpovwo3velDh789pG3kPqbW5T5N2fdX5lgmCCSfpogtq+rGkUz93nRmx66HEdgznNd
xVAL3ATSCZMIKxiWnGBZ9qPNwbYiGLhv4SVcbWrGvsiEFiEFSg8G8nEPAtjixBjLbCE3NF6a
gemdXgUaNUXj8WcIiGZl2hMp5M5m44xxoOl3</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1621837001</vt:lpwstr>
  </property>
</Properties>
</file>